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B0197" w14:textId="62F84615" w:rsidR="009C3EE4" w:rsidRDefault="009C3EE4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0E3C7E">
        <w:rPr>
          <w:b/>
          <w:noProof/>
          <w:sz w:val="24"/>
        </w:rPr>
        <w:t>443</w:t>
      </w:r>
    </w:p>
    <w:p w14:paraId="5188D572" w14:textId="2F525481" w:rsidR="009C3EE4" w:rsidRDefault="009C3EE4" w:rsidP="009C3E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</w:r>
      <w:r w:rsidR="000E3C7E">
        <w:rPr>
          <w:b/>
          <w:noProof/>
        </w:rPr>
        <w:tab/>
        <w:t xml:space="preserve">   </w:t>
      </w:r>
      <w:r w:rsidR="000E3C7E" w:rsidRPr="000E3C7E">
        <w:rPr>
          <w:b/>
          <w:noProof/>
        </w:rPr>
        <w:t xml:space="preserve">was </w:t>
      </w:r>
      <w:r w:rsidR="000E3C7E" w:rsidRPr="000E3C7E">
        <w:rPr>
          <w:b/>
          <w:noProof/>
        </w:rPr>
        <w:t>C4-220190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72E17" w:rsidR="001E41F3" w:rsidRPr="00410371" w:rsidRDefault="00F40C99" w:rsidP="00634C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634C83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D7881" w:rsidR="001E41F3" w:rsidRPr="00410371" w:rsidRDefault="00E76687" w:rsidP="002F35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3509">
              <w:rPr>
                <w:b/>
                <w:noProof/>
                <w:sz w:val="28"/>
                <w:lang w:eastAsia="zh-CN"/>
              </w:rPr>
              <w:t>0518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228EC" w:rsidR="001E41F3" w:rsidRPr="00410371" w:rsidRDefault="00515042" w:rsidP="000E3C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9080C" w:rsidR="001E41F3" w:rsidRPr="00410371" w:rsidRDefault="00F40C99" w:rsidP="008A6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8A607B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955B1" w:rsidR="001E41F3" w:rsidRDefault="00F40C99" w:rsidP="00EA4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4C83">
                <w:rPr>
                  <w:lang w:eastAsia="zh-CN"/>
                </w:rPr>
                <w:t xml:space="preserve">Notify </w:t>
              </w:r>
              <w:r w:rsidR="00EA4A45">
                <w:rPr>
                  <w:lang w:eastAsia="zh-CN"/>
                </w:rPr>
                <w:t>c</w:t>
              </w:r>
              <w:r w:rsidR="00634C83">
                <w:rPr>
                  <w:lang w:eastAsia="zh-CN"/>
                </w:rPr>
                <w:t xml:space="preserve">hange of </w:t>
              </w:r>
              <w:r w:rsidR="00EA4A45">
                <w:rPr>
                  <w:lang w:eastAsia="zh-CN"/>
                </w:rPr>
                <w:t>a</w:t>
              </w:r>
              <w:r w:rsidR="00634C83">
                <w:rPr>
                  <w:lang w:eastAsia="zh-CN"/>
                </w:rPr>
                <w:t xml:space="preserve">nchor SMF </w:t>
              </w:r>
              <w:r w:rsidR="00EA4A45">
                <w:rPr>
                  <w:lang w:eastAsia="zh-CN"/>
                </w:rPr>
                <w:t>re-s</w:t>
              </w:r>
              <w:r w:rsidR="00634C83">
                <w:rPr>
                  <w:lang w:eastAsia="zh-CN"/>
                </w:rPr>
                <w:t>elected by UPF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F40C99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B0037" w:rsidR="001E41F3" w:rsidRDefault="00F40C99" w:rsidP="00A87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7BE2">
                <w:rPr>
                  <w:noProof/>
                </w:rPr>
                <w:t xml:space="preserve">TEI17, </w:t>
              </w:r>
              <w:r w:rsidR="00D831ED">
                <w:rPr>
                  <w:noProof/>
                </w:rPr>
                <w:t>5G_</w:t>
              </w:r>
              <w:r w:rsidR="00A87BE2">
                <w:rPr>
                  <w:noProof/>
                </w:rPr>
                <w:t>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F40C99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C617E5">
                <w:rPr>
                  <w:noProof/>
                </w:rPr>
                <w:t>1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F40C99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C86B5" w14:textId="6B2C6EF2" w:rsidR="00CB0564" w:rsidRDefault="00F91AD7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case of SMF failure, the UPF may select another </w:t>
            </w:r>
            <w:r w:rsidR="00344DD3">
              <w:rPr>
                <w:lang w:val="en-US" w:eastAsia="zh-CN"/>
              </w:rPr>
              <w:t xml:space="preserve">anchor </w:t>
            </w:r>
            <w:r>
              <w:rPr>
                <w:lang w:val="en-US" w:eastAsia="zh-CN"/>
              </w:rPr>
              <w:t xml:space="preserve">SMF from the same SMF Set, and notify the new </w:t>
            </w:r>
            <w:r w:rsidR="00344DD3">
              <w:rPr>
                <w:lang w:val="en-US" w:eastAsia="zh-CN"/>
              </w:rPr>
              <w:t xml:space="preserve">anchor </w:t>
            </w:r>
            <w:r>
              <w:rPr>
                <w:lang w:val="en-US" w:eastAsia="zh-CN"/>
              </w:rPr>
              <w:t>SMF to take over the PFCP session.</w:t>
            </w:r>
          </w:p>
          <w:p w14:paraId="29B3E838" w14:textId="77777777" w:rsidR="008D742D" w:rsidRDefault="008D742D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0094F7" w14:textId="43D29FD2" w:rsidR="00F91AD7" w:rsidRDefault="00F94C03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Once the anchor SMF is change, f</w:t>
            </w:r>
            <w:r w:rsidR="00FC2472">
              <w:rPr>
                <w:lang w:val="en-US" w:eastAsia="zh-CN"/>
              </w:rPr>
              <w:t xml:space="preserve">or a PDU session without I-SMF/V-SMF, </w:t>
            </w:r>
            <w:r w:rsidR="006E63A3">
              <w:rPr>
                <w:lang w:val="en-US" w:eastAsia="zh-CN"/>
              </w:rPr>
              <w:t xml:space="preserve">the new anchor SMF may send </w:t>
            </w:r>
            <w:proofErr w:type="spellStart"/>
            <w:r w:rsidR="006E63A3">
              <w:rPr>
                <w:lang w:val="en-US" w:eastAsia="zh-CN"/>
              </w:rPr>
              <w:t>SmContextStatusNotfi</w:t>
            </w:r>
            <w:r w:rsidR="00FC2472">
              <w:rPr>
                <w:lang w:val="en-US" w:eastAsia="zh-CN"/>
              </w:rPr>
              <w:t>cation</w:t>
            </w:r>
            <w:proofErr w:type="spellEnd"/>
            <w:r w:rsidR="006E63A3">
              <w:rPr>
                <w:lang w:val="en-US" w:eastAsia="zh-CN"/>
              </w:rPr>
              <w:t xml:space="preserve"> </w:t>
            </w:r>
            <w:r w:rsidR="0096744C">
              <w:rPr>
                <w:lang w:val="en-US" w:eastAsia="zh-CN"/>
              </w:rPr>
              <w:t>message</w:t>
            </w:r>
            <w:r w:rsidR="006E63A3">
              <w:rPr>
                <w:lang w:val="en-US" w:eastAsia="zh-CN"/>
              </w:rPr>
              <w:t xml:space="preserve"> to the AMF to notify the change of anchor SMF.</w:t>
            </w:r>
          </w:p>
          <w:p w14:paraId="3E8177A0" w14:textId="77777777" w:rsidR="006E63A3" w:rsidRDefault="006E63A3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94D2AB9" w14:textId="039B62DC" w:rsidR="00737164" w:rsidRDefault="00D749AE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For a PDU session with I-SMF/V-SMF involved</w:t>
            </w:r>
            <w:r w:rsidR="00737164">
              <w:rPr>
                <w:lang w:val="en-US" w:eastAsia="zh-CN"/>
              </w:rPr>
              <w:t xml:space="preserve">, it shall be possible for the anchor SMF to send </w:t>
            </w:r>
            <w:proofErr w:type="spellStart"/>
            <w:r w:rsidR="008537A4">
              <w:rPr>
                <w:lang w:val="en-US" w:eastAsia="zh-CN"/>
              </w:rPr>
              <w:t>StatusNotfi</w:t>
            </w:r>
            <w:r w:rsidR="0076482D">
              <w:rPr>
                <w:lang w:val="en-US" w:eastAsia="zh-CN"/>
              </w:rPr>
              <w:t>cation</w:t>
            </w:r>
            <w:proofErr w:type="spellEnd"/>
            <w:r w:rsidR="008537A4">
              <w:rPr>
                <w:lang w:val="en-US" w:eastAsia="zh-CN"/>
              </w:rPr>
              <w:t xml:space="preserve"> request to the I-SMF/V-SMF to notify the change of anchor SMF</w:t>
            </w:r>
            <w:r w:rsidR="00B76B20">
              <w:rPr>
                <w:lang w:val="en-US" w:eastAsia="zh-CN"/>
              </w:rPr>
              <w:t xml:space="preserve">. And finally, the I-SMF/V-SMF can send </w:t>
            </w:r>
            <w:proofErr w:type="spellStart"/>
            <w:r w:rsidR="00DB5934">
              <w:rPr>
                <w:lang w:val="en-US" w:eastAsia="zh-CN"/>
              </w:rPr>
              <w:t>SmContextStatnsN</w:t>
            </w:r>
            <w:r w:rsidR="00B76B20">
              <w:rPr>
                <w:lang w:val="en-US" w:eastAsia="zh-CN"/>
              </w:rPr>
              <w:t>otification</w:t>
            </w:r>
            <w:proofErr w:type="spellEnd"/>
            <w:r w:rsidR="00B76B20">
              <w:rPr>
                <w:lang w:val="en-US" w:eastAsia="zh-CN"/>
              </w:rPr>
              <w:t xml:space="preserve"> </w:t>
            </w:r>
            <w:r w:rsidR="00DB5934">
              <w:rPr>
                <w:lang w:val="en-US" w:eastAsia="zh-CN"/>
              </w:rPr>
              <w:t xml:space="preserve">message </w:t>
            </w:r>
            <w:r w:rsidR="00B76B20">
              <w:rPr>
                <w:lang w:val="en-US" w:eastAsia="zh-CN"/>
              </w:rPr>
              <w:t xml:space="preserve">to the AMF </w:t>
            </w:r>
            <w:r w:rsidR="00F3676B">
              <w:rPr>
                <w:lang w:val="en-US" w:eastAsia="zh-CN"/>
              </w:rPr>
              <w:t xml:space="preserve">to inform change of </w:t>
            </w:r>
            <w:r w:rsidR="00B76B20">
              <w:rPr>
                <w:lang w:val="en-US" w:eastAsia="zh-CN"/>
              </w:rPr>
              <w:t>anchor SMF</w:t>
            </w:r>
            <w:r w:rsidR="008537A4">
              <w:rPr>
                <w:lang w:val="en-US" w:eastAsia="zh-CN"/>
              </w:rPr>
              <w:t>.</w:t>
            </w:r>
            <w:r w:rsidR="00885F3A">
              <w:rPr>
                <w:lang w:val="en-US" w:eastAsia="zh-CN"/>
              </w:rPr>
              <w:t xml:space="preserve"> However, such information is missing from the </w:t>
            </w:r>
            <w:proofErr w:type="spellStart"/>
            <w:r w:rsidR="007D74B2">
              <w:rPr>
                <w:lang w:val="en-US" w:eastAsia="zh-CN"/>
              </w:rPr>
              <w:t>StatusNotification</w:t>
            </w:r>
            <w:proofErr w:type="spellEnd"/>
            <w:r w:rsidR="007D74B2">
              <w:rPr>
                <w:lang w:val="en-US" w:eastAsia="zh-CN"/>
              </w:rPr>
              <w:t xml:space="preserve"> </w:t>
            </w:r>
            <w:r w:rsidR="003C0A27">
              <w:rPr>
                <w:lang w:val="en-US" w:eastAsia="zh-CN"/>
              </w:rPr>
              <w:t>message sent by anchor SMF to I-SMF/V-SMF</w:t>
            </w:r>
            <w:r w:rsidR="00885F3A">
              <w:rPr>
                <w:lang w:val="en-US" w:eastAsia="zh-CN"/>
              </w:rPr>
              <w:t>.</w:t>
            </w:r>
          </w:p>
          <w:p w14:paraId="383AA361" w14:textId="77777777" w:rsidR="006E63A3" w:rsidRDefault="006E63A3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0766253" w:rsidR="00170235" w:rsidRPr="00661DE7" w:rsidRDefault="00885F3A" w:rsidP="00967C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is proposed to </w:t>
            </w:r>
            <w:r w:rsidR="00B367BB">
              <w:rPr>
                <w:lang w:val="en-US" w:eastAsia="zh-CN"/>
              </w:rPr>
              <w:t xml:space="preserve">add new SMF Instance ID in the </w:t>
            </w:r>
            <w:proofErr w:type="spellStart"/>
            <w:r w:rsidR="00B367BB">
              <w:rPr>
                <w:lang w:val="en-US" w:eastAsia="zh-CN"/>
              </w:rPr>
              <w:t>StatusNotificaiton</w:t>
            </w:r>
            <w:proofErr w:type="spellEnd"/>
            <w:r w:rsidR="00B367BB">
              <w:rPr>
                <w:lang w:val="en-US" w:eastAsia="zh-CN"/>
              </w:rPr>
              <w:t xml:space="preserve"> message</w:t>
            </w:r>
            <w:r w:rsidR="00967C5B">
              <w:rPr>
                <w:lang w:val="en-US" w:eastAsia="zh-CN"/>
              </w:rPr>
              <w:t>, to indicate the change of anchor SMF</w:t>
            </w:r>
            <w:r w:rsidR="0077363C">
              <w:rPr>
                <w:lang w:val="en-US" w:eastAsia="zh-CN"/>
              </w:rPr>
              <w:t>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D70647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863D3" w14:textId="294688D4" w:rsidR="00DD58CA" w:rsidRDefault="006F38C1" w:rsidP="00D86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proposed</w:t>
            </w:r>
            <w:r w:rsidR="00DD58CA">
              <w:rPr>
                <w:noProof/>
                <w:lang w:eastAsia="zh-CN"/>
              </w:rPr>
              <w:t>:</w:t>
            </w:r>
          </w:p>
          <w:p w14:paraId="065E14EC" w14:textId="74D3F4BC" w:rsidR="00DD58CA" w:rsidRDefault="00DD58CA" w:rsidP="00D86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166CB">
              <w:rPr>
                <w:noProof/>
                <w:lang w:eastAsia="zh-CN"/>
              </w:rPr>
              <w:t xml:space="preserve">Add newSmfId to the </w:t>
            </w:r>
            <w:r w:rsidR="00BE662C">
              <w:rPr>
                <w:noProof/>
                <w:lang w:eastAsia="zh-CN"/>
              </w:rPr>
              <w:t xml:space="preserve">VsmfUpdateData, </w:t>
            </w:r>
            <w:r w:rsidR="001166CB">
              <w:rPr>
                <w:noProof/>
                <w:lang w:eastAsia="zh-CN"/>
              </w:rPr>
              <w:t>StatusNotification data structure</w:t>
            </w:r>
            <w:r>
              <w:rPr>
                <w:noProof/>
                <w:lang w:eastAsia="zh-CN"/>
              </w:rPr>
              <w:t>;</w:t>
            </w:r>
          </w:p>
          <w:p w14:paraId="0260D78C" w14:textId="02C1420F" w:rsidR="00BE662C" w:rsidRDefault="00BE662C" w:rsidP="00D86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Clarify the newSmfId condition in the SmContextStatusNotification data structure;</w:t>
            </w:r>
          </w:p>
          <w:p w14:paraId="31C656EC" w14:textId="30D46D23" w:rsidR="00CB0564" w:rsidRDefault="00DD58CA" w:rsidP="0011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166CB">
              <w:rPr>
                <w:noProof/>
                <w:lang w:eastAsia="zh-CN"/>
              </w:rPr>
              <w:t>Update the OpenAPI file accordingly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555043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CFDBD" w:rsidR="00CB0564" w:rsidRDefault="00980C12" w:rsidP="00886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If </w:t>
            </w:r>
            <w:r w:rsidR="00D630CB">
              <w:rPr>
                <w:lang w:val="en-US" w:eastAsia="zh-CN"/>
              </w:rPr>
              <w:t xml:space="preserve">the UPF re-selects </w:t>
            </w:r>
            <w:r>
              <w:rPr>
                <w:lang w:val="en-US" w:eastAsia="zh-CN"/>
              </w:rPr>
              <w:t xml:space="preserve">a </w:t>
            </w:r>
            <w:r w:rsidR="00D630CB">
              <w:rPr>
                <w:lang w:val="en-US" w:eastAsia="zh-CN"/>
              </w:rPr>
              <w:t xml:space="preserve">new anchor SMF to take over the PDU session, it is not possible for the new anchor SMF to notify the change of anchor </w:t>
            </w:r>
            <w:r w:rsidR="00B57CEC">
              <w:rPr>
                <w:lang w:val="en-US" w:eastAsia="zh-CN"/>
              </w:rPr>
              <w:t xml:space="preserve">SMF </w:t>
            </w:r>
            <w:r w:rsidR="00D630CB">
              <w:rPr>
                <w:lang w:val="en-US" w:eastAsia="zh-CN"/>
              </w:rPr>
              <w:t>to the I-SMF/V-SMF.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14242" w:rsidR="001E41F3" w:rsidRPr="00BB3D59" w:rsidRDefault="0015308E" w:rsidP="008E38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6.1.6.2.8, 6.1.6.2.15, </w:t>
            </w:r>
            <w:r w:rsidR="001F69F1">
              <w:rPr>
                <w:noProof/>
                <w:lang w:val="en-US"/>
              </w:rPr>
              <w:t>6.1.6.2.</w:t>
            </w:r>
            <w:r w:rsidR="00D86AF6">
              <w:rPr>
                <w:noProof/>
                <w:lang w:val="en-US"/>
              </w:rPr>
              <w:t>1</w:t>
            </w:r>
            <w:r w:rsidR="008E381B">
              <w:rPr>
                <w:noProof/>
                <w:lang w:val="en-US"/>
              </w:rPr>
              <w:t>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54A792" w:rsidR="001E41F3" w:rsidRDefault="009F7D6C" w:rsidP="0078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corretions to the OpenAPI file TS295</w:t>
            </w:r>
            <w:r w:rsidR="00783A78">
              <w:rPr>
                <w:noProof/>
              </w:rPr>
              <w:t>02</w:t>
            </w:r>
            <w:r>
              <w:rPr>
                <w:noProof/>
              </w:rPr>
              <w:t>_</w:t>
            </w:r>
            <w:r w:rsidR="00783A78">
              <w:rPr>
                <w:noProof/>
              </w:rPr>
              <w:t>PDUSession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F023" w14:textId="77777777" w:rsidR="001D1745" w:rsidRDefault="000E3C7E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853F6C4" w14:textId="77777777" w:rsidR="000E3C7E" w:rsidRDefault="001B45FF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clause 6.1.6.2.15 is added;</w:t>
            </w:r>
          </w:p>
          <w:p w14:paraId="6ACA4173" w14:textId="178CDB93" w:rsidR="001B45FF" w:rsidRDefault="001B45FF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 of sending new SMF ID is restricted, i.e. the new SMF only send this new SMF ID in the case when it needs to send (StatusNotification / Update) message to I-SMF/V-SMF.</w:t>
            </w:r>
          </w:p>
        </w:tc>
      </w:tr>
    </w:tbl>
    <w:p w14:paraId="17759814" w14:textId="682E8EB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290903" w14:textId="77777777" w:rsidR="006415C7" w:rsidRDefault="006415C7" w:rsidP="006415C7">
      <w:pPr>
        <w:pStyle w:val="5"/>
      </w:pPr>
      <w:bookmarkStart w:id="2" w:name="_Toc25073936"/>
      <w:bookmarkStart w:id="3" w:name="_Toc34063119"/>
      <w:bookmarkStart w:id="4" w:name="_Toc43120096"/>
      <w:bookmarkStart w:id="5" w:name="_Toc49768151"/>
      <w:bookmarkStart w:id="6" w:name="_Toc56434324"/>
      <w:bookmarkStart w:id="7" w:name="_Toc90558659"/>
      <w:bookmarkStart w:id="8" w:name="_Toc25073945"/>
      <w:bookmarkStart w:id="9" w:name="_Toc34063128"/>
      <w:bookmarkStart w:id="10" w:name="_Toc43120105"/>
      <w:bookmarkStart w:id="11" w:name="_Toc49768160"/>
      <w:bookmarkStart w:id="12" w:name="_Toc56434333"/>
      <w:bookmarkStart w:id="13" w:name="_Toc90558668"/>
      <w:r>
        <w:lastRenderedPageBreak/>
        <w:t>6.1.6.2.8</w:t>
      </w:r>
      <w:r>
        <w:tab/>
        <w:t xml:space="preserve">Type: </w:t>
      </w:r>
      <w:proofErr w:type="spellStart"/>
      <w:r>
        <w:t>SmContextStatusNotification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14B7815" w14:textId="77777777" w:rsidR="006415C7" w:rsidRDefault="006415C7" w:rsidP="006415C7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1719"/>
        <w:gridCol w:w="284"/>
        <w:gridCol w:w="738"/>
        <w:gridCol w:w="4395"/>
        <w:gridCol w:w="881"/>
      </w:tblGrid>
      <w:tr w:rsidR="006415C7" w:rsidRPr="00FD48E5" w14:paraId="040B8D76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A75C1" w14:textId="77777777" w:rsidR="006415C7" w:rsidRDefault="006415C7" w:rsidP="00F05669">
            <w:pPr>
              <w:pStyle w:val="TAH"/>
            </w:pPr>
            <w:r>
              <w:t>Attribute name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42277" w14:textId="77777777" w:rsidR="006415C7" w:rsidRDefault="006415C7" w:rsidP="00F05669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AEF4C" w14:textId="77777777" w:rsidR="006415C7" w:rsidRPr="007277D4" w:rsidRDefault="006415C7" w:rsidP="00F05669">
            <w:pPr>
              <w:pStyle w:val="TAH"/>
            </w:pPr>
            <w:r>
              <w:t>P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AF5B3" w14:textId="77777777" w:rsidR="006415C7" w:rsidRDefault="006415C7" w:rsidP="00F0566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0AB9E" w14:textId="77777777" w:rsidR="006415C7" w:rsidRDefault="006415C7" w:rsidP="00F056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4B333" w14:textId="77777777" w:rsidR="006415C7" w:rsidRDefault="006415C7" w:rsidP="00F056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415C7" w:rsidRPr="00FD48E5" w14:paraId="24A713D0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AADA" w14:textId="77777777" w:rsidR="006415C7" w:rsidRDefault="006415C7" w:rsidP="00F05669">
            <w:pPr>
              <w:pStyle w:val="TAL"/>
            </w:pPr>
            <w:proofErr w:type="spellStart"/>
            <w:r>
              <w:t>statusInfo</w:t>
            </w:r>
            <w:proofErr w:type="spellEnd"/>
            <w: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55DE" w14:textId="77777777" w:rsidR="006415C7" w:rsidRDefault="006415C7" w:rsidP="00F05669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C56" w14:textId="77777777" w:rsidR="006415C7" w:rsidRDefault="006415C7" w:rsidP="00F05669">
            <w:pPr>
              <w:pStyle w:val="TAC"/>
            </w:pPr>
            <w: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DE4C" w14:textId="77777777" w:rsidR="006415C7" w:rsidRDefault="006415C7" w:rsidP="00F0566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EED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status information about the SM context.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7F1C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</w:p>
        </w:tc>
      </w:tr>
      <w:tr w:rsidR="006415C7" w:rsidRPr="00FD48E5" w14:paraId="342B04B3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E6B5" w14:textId="77777777" w:rsidR="006415C7" w:rsidRDefault="006415C7" w:rsidP="00F05669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86EB" w14:textId="77777777" w:rsidR="006415C7" w:rsidRDefault="006415C7" w:rsidP="00F05669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50E" w14:textId="77777777" w:rsidR="006415C7" w:rsidRDefault="006415C7" w:rsidP="00F05669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8234" w14:textId="77777777" w:rsidR="006415C7" w:rsidRDefault="006415C7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CFBF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AA11DC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AA11DC">
              <w:rPr>
                <w:rFonts w:cs="Arial"/>
                <w:szCs w:val="18"/>
              </w:rPr>
              <w:t xml:space="preserve"> if</w:t>
            </w:r>
            <w:r>
              <w:rPr>
                <w:rFonts w:cs="Arial"/>
                <w:szCs w:val="18"/>
              </w:rPr>
              <w:t xml:space="preserve"> the status is</w:t>
            </w:r>
            <w:r w:rsidRPr="00AA11D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available.</w:t>
            </w:r>
          </w:p>
          <w:p w14:paraId="607B9778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small data rate control status for the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292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6415C7" w:rsidRPr="00FD48E5" w14:paraId="12DD0717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091" w14:textId="77777777" w:rsidR="006415C7" w:rsidRDefault="006415C7" w:rsidP="00F05669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4258" w14:textId="77777777" w:rsidR="006415C7" w:rsidRDefault="006415C7" w:rsidP="00F05669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D5CC" w14:textId="77777777" w:rsidR="006415C7" w:rsidRDefault="006415C7" w:rsidP="00F05669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D47" w14:textId="77777777" w:rsidR="006415C7" w:rsidRDefault="006415C7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48A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1059FF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1059FF">
              <w:rPr>
                <w:rFonts w:cs="Arial"/>
                <w:szCs w:val="18"/>
              </w:rPr>
              <w:t xml:space="preserve"> if</w:t>
            </w:r>
            <w:r>
              <w:rPr>
                <w:rFonts w:cs="Arial"/>
                <w:szCs w:val="18"/>
              </w:rPr>
              <w:t xml:space="preserve"> the status is</w:t>
            </w:r>
            <w:r w:rsidRPr="001059F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available.</w:t>
            </w:r>
          </w:p>
          <w:p w14:paraId="39DFAA25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APN rate control status for the PDN connection (APN rates are shared by all PDN connections of the UE to this APN).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721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6415C7" w:rsidRPr="00FD48E5" w14:paraId="7229661D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B8A0" w14:textId="77777777" w:rsidR="006415C7" w:rsidRDefault="006415C7" w:rsidP="00F056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dnFailureStatus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9F9B" w14:textId="77777777" w:rsidR="006415C7" w:rsidRDefault="006415C7" w:rsidP="00F05669">
            <w:pPr>
              <w:pStyle w:val="TAL"/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9BF" w14:textId="77777777" w:rsidR="006415C7" w:rsidRDefault="006415C7" w:rsidP="00F0566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CD9" w14:textId="77777777" w:rsidR="006415C7" w:rsidRDefault="006415C7" w:rsidP="00F0566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DDF9" w14:textId="77777777" w:rsidR="006415C7" w:rsidRDefault="006415C7" w:rsidP="00F0566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DDN Failure shall be reported (see clause 5.2.8.2.8 of 3GPP TS 23.502 [3]).</w:t>
            </w:r>
          </w:p>
          <w:p w14:paraId="0CAE5B79" w14:textId="77777777" w:rsidR="006415C7" w:rsidRPr="008B6622" w:rsidRDefault="006415C7" w:rsidP="00F0566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7F7E569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C28A651" w14:textId="77777777" w:rsidR="006415C7" w:rsidRDefault="006415C7" w:rsidP="00F05669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</w:t>
            </w:r>
            <w:r w:rsidRPr="00930F17">
              <w:rPr>
                <w:rFonts w:ascii="Arial" w:hAnsi="Arial"/>
                <w:sz w:val="18"/>
                <w:lang w:eastAsia="zh-CN"/>
              </w:rPr>
              <w:t xml:space="preserve">rue: </w:t>
            </w:r>
            <w:r>
              <w:rPr>
                <w:rFonts w:ascii="Arial" w:hAnsi="Arial"/>
                <w:sz w:val="18"/>
                <w:lang w:eastAsia="zh-CN"/>
              </w:rPr>
              <w:t>DDN failure detected</w:t>
            </w:r>
          </w:p>
          <w:p w14:paraId="5E813B9A" w14:textId="77777777" w:rsidR="006415C7" w:rsidRDefault="006415C7" w:rsidP="00F05669">
            <w:pPr>
              <w:pStyle w:val="B1"/>
              <w:rPr>
                <w:rFonts w:cs="Arial"/>
                <w:szCs w:val="18"/>
              </w:rPr>
            </w:pPr>
            <w:r w:rsidRPr="00256103">
              <w:rPr>
                <w:rFonts w:ascii="Arial" w:hAnsi="Arial"/>
                <w:sz w:val="18"/>
                <w:lang w:eastAsia="zh-CN"/>
              </w:rPr>
              <w:t xml:space="preserve">- false (default): </w:t>
            </w:r>
            <w:r>
              <w:rPr>
                <w:rFonts w:ascii="Arial" w:hAnsi="Arial"/>
                <w:sz w:val="18"/>
                <w:lang w:eastAsia="zh-CN"/>
              </w:rPr>
              <w:t>DDN failure is not detected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C68" w14:textId="77777777" w:rsidR="006415C7" w:rsidDel="0079507D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IOT</w:t>
            </w:r>
          </w:p>
        </w:tc>
      </w:tr>
      <w:tr w:rsidR="006415C7" w:rsidRPr="00FD48E5" w14:paraId="138089DF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598D" w14:textId="77777777" w:rsidR="006415C7" w:rsidRDefault="006415C7" w:rsidP="00F05669">
            <w:pPr>
              <w:pStyle w:val="TAL"/>
              <w:rPr>
                <w:lang w:eastAsia="zh-CN"/>
              </w:rPr>
            </w:pPr>
            <w:proofErr w:type="spellStart"/>
            <w:r>
              <w:t>notifyCorrelationIdsForddnFailure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92B" w14:textId="77777777" w:rsidR="006415C7" w:rsidRDefault="006415C7" w:rsidP="00F05669">
            <w:pPr>
              <w:pStyle w:val="TAL"/>
              <w:rPr>
                <w:lang w:val="en-US" w:eastAsia="zh-CN"/>
              </w:rPr>
            </w:pPr>
            <w:r>
              <w:t>array(string)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D362" w14:textId="77777777" w:rsidR="006415C7" w:rsidRDefault="006415C7" w:rsidP="00F056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2B7F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942" w14:textId="77777777" w:rsidR="006415C7" w:rsidRDefault="006415C7" w:rsidP="00F0566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his IE shall be present if the DDN Failure shall be reported.</w:t>
            </w:r>
          </w:p>
          <w:p w14:paraId="7E49B5CF" w14:textId="77777777" w:rsidR="006415C7" w:rsidRDefault="006415C7" w:rsidP="00F0566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6CD0C86C" w14:textId="77777777" w:rsidR="006415C7" w:rsidRDefault="006415C7" w:rsidP="00F0566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When present, it shall contain </w:t>
            </w:r>
            <w:r>
              <w:rPr>
                <w:noProof/>
              </w:rPr>
              <w:t xml:space="preserve">the notification correlation Id(s) </w:t>
            </w:r>
            <w:r w:rsidRPr="009E7F4F">
              <w:rPr>
                <w:noProof/>
              </w:rPr>
              <w:t>of the DDN failure subscriptions for which a DDN failure has been detected</w:t>
            </w:r>
            <w:r>
              <w:rPr>
                <w:noProof/>
              </w:rPr>
              <w:t>. This parameter can be useful if the NF service consumer has multiple subscriptions for the same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B9A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6415C7" w:rsidRPr="00FD48E5" w14:paraId="0DC97452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8F5" w14:textId="77777777" w:rsidR="006415C7" w:rsidRDefault="006415C7" w:rsidP="00F056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newSmf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AA4" w14:textId="77777777" w:rsidR="006415C7" w:rsidRDefault="006415C7" w:rsidP="00F05669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50A" w14:textId="77777777" w:rsidR="006415C7" w:rsidRDefault="006415C7" w:rsidP="00F0566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3D9" w14:textId="77777777" w:rsidR="006415C7" w:rsidRDefault="006415C7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CB0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046E6FE7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F1943">
              <w:t>TRANSFER</w:t>
            </w:r>
            <w:r>
              <w:t>RED</w:t>
            </w:r>
          </w:p>
          <w:p w14:paraId="1BC79ABB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87B90C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include:</w:t>
            </w:r>
          </w:p>
          <w:p w14:paraId="18D2D548" w14:textId="77777777" w:rsidR="006415C7" w:rsidDel="008F1943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new I-SMF instance identifier if</w:t>
            </w:r>
          </w:p>
          <w:p w14:paraId="6B4CEF6A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9E37B4">
              <w:rPr>
                <w:rFonts w:cs="Arial"/>
                <w:szCs w:val="18"/>
                <w:lang w:eastAsia="zh-CN"/>
              </w:rPr>
              <w:t xml:space="preserve">cause in </w:t>
            </w:r>
            <w:proofErr w:type="spellStart"/>
            <w:r w:rsidRPr="009E37B4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9E37B4">
              <w:rPr>
                <w:rFonts w:cs="Arial"/>
                <w:szCs w:val="18"/>
                <w:lang w:eastAsia="zh-CN"/>
              </w:rPr>
              <w:t xml:space="preserve"> is "ISMF_CONTEXT_TRANSFER";</w:t>
            </w:r>
          </w:p>
          <w:p w14:paraId="0189A18F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the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new SMF instance identifier if the </w:t>
            </w:r>
            <w:r w:rsidRPr="009E37B4">
              <w:rPr>
                <w:rFonts w:cs="Arial"/>
                <w:szCs w:val="18"/>
                <w:lang w:eastAsia="zh-CN"/>
              </w:rPr>
              <w:t xml:space="preserve">cause in </w:t>
            </w:r>
            <w:proofErr w:type="spellStart"/>
            <w:r w:rsidRPr="009E37B4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9E37B4">
              <w:rPr>
                <w:rFonts w:cs="Arial"/>
                <w:szCs w:val="18"/>
                <w:lang w:eastAsia="zh-CN"/>
              </w:rPr>
              <w:t xml:space="preserve"> is "SMF_CONTEXT_TRANSFER"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8079B95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</w:p>
          <w:p w14:paraId="76E8522F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t>resourceStatus</w:t>
            </w:r>
            <w:proofErr w:type="spellEnd"/>
            <w:r>
              <w:t xml:space="preserve"> attribute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 "</w:t>
            </w:r>
            <w:r>
              <w:t xml:space="preserve">UPDATED". When present, it shall include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H-SMF or SMF (for a PDU session with an I-SMF) handling the PDU session, when it is changed within an SMF set.</w:t>
            </w:r>
          </w:p>
          <w:p w14:paraId="49A5BD1D" w14:textId="5DEF75AD" w:rsidR="006415C7" w:rsidRDefault="00F369BF" w:rsidP="00B27F88">
            <w:pPr>
              <w:pStyle w:val="TAL"/>
              <w:rPr>
                <w:rFonts w:cs="Arial"/>
                <w:szCs w:val="18"/>
              </w:rPr>
            </w:pPr>
            <w:ins w:id="14" w:author="Zhijun v1" w:date="2022-01-20T17:39:00Z">
              <w:r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D022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CTXTR</w:t>
            </w:r>
          </w:p>
          <w:p w14:paraId="2EC196F2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53C89FA6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52A1860F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19A0D6BA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4A5A58EA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0711DD75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536979D1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10731621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2A24A33E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5A973E4A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773D82A2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ES3XX</w:t>
            </w:r>
          </w:p>
        </w:tc>
      </w:tr>
      <w:tr w:rsidR="006415C7" w:rsidRPr="00FD48E5" w14:paraId="543BF5B3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DD2" w14:textId="77777777" w:rsidR="006415C7" w:rsidRDefault="006415C7" w:rsidP="00F056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newSmf</w:t>
            </w:r>
            <w:r>
              <w:rPr>
                <w:lang w:eastAsia="zh-CN"/>
              </w:rPr>
              <w:t>SetId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553" w14:textId="77777777" w:rsidR="006415C7" w:rsidRDefault="006415C7" w:rsidP="00F05669">
            <w:pPr>
              <w:pStyle w:val="TAL"/>
            </w:pPr>
            <w:proofErr w:type="spellStart"/>
            <w:r w:rsidRPr="005D14F1">
              <w:t>NfSetId</w:t>
            </w:r>
            <w:proofErr w:type="spellEnd"/>
            <w:r w:rsidDel="007F2542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84B" w14:textId="77777777" w:rsidR="006415C7" w:rsidRDefault="006415C7" w:rsidP="00F0566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989B" w14:textId="77777777" w:rsidR="006415C7" w:rsidRDefault="006415C7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03D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7E40AB42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F1943">
              <w:t>TRANSFER</w:t>
            </w:r>
            <w:r>
              <w:t>RED</w:t>
            </w:r>
          </w:p>
          <w:p w14:paraId="11F700C9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E5D199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</w:t>
            </w:r>
            <w:r w:rsidRPr="007F2542">
              <w:rPr>
                <w:rFonts w:cs="Arial"/>
                <w:szCs w:val="18"/>
                <w:lang w:eastAsia="zh-CN"/>
              </w:rPr>
              <w:t>esent, it shall include:</w:t>
            </w:r>
          </w:p>
          <w:p w14:paraId="4AA6A55C" w14:textId="77777777" w:rsidR="006415C7" w:rsidRDefault="006415C7" w:rsidP="006415C7">
            <w:pPr>
              <w:pStyle w:val="TAL"/>
              <w:ind w:leftChars="144" w:left="288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 xml:space="preserve">new </w:t>
            </w:r>
            <w:r>
              <w:rPr>
                <w:rFonts w:cs="Arial"/>
                <w:szCs w:val="18"/>
                <w:lang w:eastAsia="zh-CN"/>
              </w:rPr>
              <w:t>I-</w:t>
            </w:r>
            <w:r>
              <w:rPr>
                <w:rFonts w:cs="Arial" w:hint="eastAsia"/>
                <w:szCs w:val="18"/>
                <w:lang w:eastAsia="zh-CN"/>
              </w:rPr>
              <w:t>SMF se</w:t>
            </w:r>
            <w:r>
              <w:rPr>
                <w:rFonts w:cs="Arial"/>
                <w:szCs w:val="18"/>
                <w:lang w:eastAsia="zh-CN"/>
              </w:rPr>
              <w:t>t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 w:rsidRPr="006510D3">
              <w:t>MF</w:t>
            </w:r>
            <w:r>
              <w:t>_SERVICE_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RANSFER";</w:t>
            </w:r>
          </w:p>
          <w:p w14:paraId="76229EE6" w14:textId="77777777" w:rsidR="006415C7" w:rsidRDefault="006415C7" w:rsidP="006415C7">
            <w:pPr>
              <w:pStyle w:val="TAL"/>
              <w:ind w:leftChars="144" w:left="288"/>
            </w:pPr>
            <w:r>
              <w:rPr>
                <w:rFonts w:cs="Arial"/>
                <w:szCs w:val="18"/>
                <w:lang w:eastAsia="zh-CN"/>
              </w:rPr>
              <w:t xml:space="preserve">- The </w:t>
            </w:r>
            <w:r>
              <w:rPr>
                <w:rFonts w:cs="Arial" w:hint="eastAsia"/>
                <w:szCs w:val="18"/>
                <w:lang w:eastAsia="zh-CN"/>
              </w:rPr>
              <w:t>new SMF se</w:t>
            </w:r>
            <w:r>
              <w:rPr>
                <w:rFonts w:cs="Arial"/>
                <w:szCs w:val="18"/>
                <w:lang w:eastAsia="zh-CN"/>
              </w:rPr>
              <w:t>t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 w:rsidRPr="006510D3">
              <w:t>MF</w:t>
            </w:r>
            <w:r>
              <w:t>_SERVICE_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RANSFER".</w:t>
            </w:r>
          </w:p>
          <w:p w14:paraId="2936CDA6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28F4" w14:textId="77777777" w:rsidR="006415C7" w:rsidRPr="000B376D" w:rsidRDefault="006415C7" w:rsidP="00F05669">
            <w:pPr>
              <w:pStyle w:val="TAL"/>
              <w:rPr>
                <w:lang w:eastAsia="zh-CN"/>
              </w:rPr>
            </w:pPr>
            <w:r w:rsidRPr="00100234">
              <w:rPr>
                <w:lang w:eastAsia="zh-CN"/>
              </w:rPr>
              <w:t>CTXTR</w:t>
            </w:r>
          </w:p>
        </w:tc>
      </w:tr>
      <w:tr w:rsidR="006415C7" w:rsidRPr="00FD48E5" w14:paraId="33F24186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C4CC" w14:textId="77777777" w:rsidR="006415C7" w:rsidRDefault="006415C7" w:rsidP="00F056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oldSmf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87C0" w14:textId="77777777" w:rsidR="006415C7" w:rsidRDefault="006415C7" w:rsidP="00F05669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88B8" w14:textId="77777777" w:rsidR="006415C7" w:rsidRDefault="006415C7" w:rsidP="00F0566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EEFC" w14:textId="77777777" w:rsidR="006415C7" w:rsidRDefault="006415C7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1DB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4514ECE6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 xml:space="preserve">- </w:t>
            </w:r>
            <w:r>
              <w:t>TRANSFERRED</w:t>
            </w:r>
          </w:p>
          <w:p w14:paraId="4ED11230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B3A516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37B4">
              <w:rPr>
                <w:rFonts w:cs="Arial"/>
                <w:szCs w:val="18"/>
                <w:lang w:eastAsia="zh-CN"/>
              </w:rPr>
              <w:t>When present,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9E37B4">
              <w:rPr>
                <w:rFonts w:cs="Arial"/>
                <w:szCs w:val="18"/>
                <w:lang w:eastAsia="zh-CN"/>
              </w:rPr>
              <w:t>it shall include:</w:t>
            </w:r>
          </w:p>
          <w:p w14:paraId="17D11B2E" w14:textId="77777777" w:rsidR="006415C7" w:rsidRDefault="006415C7" w:rsidP="006415C7">
            <w:pPr>
              <w:pStyle w:val="TAL"/>
              <w:ind w:leftChars="144" w:left="28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</w:t>
            </w:r>
            <w:r>
              <w:rPr>
                <w:rFonts w:cs="Arial" w:hint="eastAsia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>old I-SMF instance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 w:rsidRPr="006510D3">
              <w:t>MF</w:t>
            </w:r>
            <w:r>
              <w:t>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C0C738D" w14:textId="77777777" w:rsidR="006415C7" w:rsidRDefault="006415C7" w:rsidP="006415C7">
            <w:pPr>
              <w:pStyle w:val="TAL"/>
              <w:ind w:leftChars="144" w:left="28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T</w:t>
            </w:r>
            <w:r w:rsidRPr="009E37B4">
              <w:rPr>
                <w:rFonts w:cs="Arial"/>
                <w:szCs w:val="18"/>
                <w:lang w:eastAsia="zh-CN"/>
              </w:rPr>
              <w:t>he old SMF instance identifier</w:t>
            </w:r>
            <w:r w:rsidRPr="009E37B4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 w:rsidRPr="006510D3">
              <w:t>MF</w:t>
            </w:r>
            <w:r>
              <w:t>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B8C6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 w:rsidRPr="00100234">
              <w:rPr>
                <w:lang w:eastAsia="zh-CN"/>
              </w:rPr>
              <w:lastRenderedPageBreak/>
              <w:t>CTXTR</w:t>
            </w:r>
          </w:p>
        </w:tc>
      </w:tr>
      <w:tr w:rsidR="006415C7" w:rsidRPr="00FD48E5" w14:paraId="4810A181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70FE" w14:textId="77777777" w:rsidR="006415C7" w:rsidRDefault="006415C7" w:rsidP="00F05669">
            <w:pPr>
              <w:pStyle w:val="TAL"/>
            </w:pPr>
            <w:r>
              <w:rPr>
                <w:noProof/>
              </w:rPr>
              <w:lastRenderedPageBreak/>
              <w:t>oldSmContextRef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ACC4" w14:textId="77777777" w:rsidR="006415C7" w:rsidRDefault="006415C7" w:rsidP="00F05669">
            <w:pPr>
              <w:pStyle w:val="TAL"/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DC01" w14:textId="77777777" w:rsidR="006415C7" w:rsidRDefault="006415C7" w:rsidP="00F05669">
            <w:pPr>
              <w:pStyle w:val="TAC"/>
            </w:pPr>
            <w:r w:rsidRPr="009E37B4"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57E" w14:textId="77777777" w:rsidR="006415C7" w:rsidRDefault="006415C7" w:rsidP="00F05669">
            <w:pPr>
              <w:pStyle w:val="TAL"/>
            </w:pPr>
            <w:r w:rsidRPr="009E37B4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887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0ABEB026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F1943">
              <w:t>TRANSFER</w:t>
            </w:r>
            <w:r>
              <w:t>RED</w:t>
            </w:r>
          </w:p>
          <w:p w14:paraId="507851C2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E562E8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include </w:t>
            </w:r>
            <w:r>
              <w:rPr>
                <w:rFonts w:cs="Arial"/>
                <w:szCs w:val="18"/>
              </w:rPr>
              <w:t>the identifier of the SM Context resource in the old I-SMF or SMF.</w:t>
            </w:r>
          </w:p>
          <w:p w14:paraId="2510398C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</w:p>
          <w:p w14:paraId="7A7C6C79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  <w:r>
              <w:rPr>
                <w:rFonts w:cs="Arial" w:hint="eastAsia"/>
                <w:szCs w:val="18"/>
                <w:lang w:eastAsia="zh-CN"/>
              </w:rPr>
              <w:t xml:space="preserve"> 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URI of the SM Context resource in the old SMF</w:t>
            </w:r>
            <w:r w:rsidRPr="008D13B5">
              <w:t xml:space="preserve"> </w:t>
            </w:r>
            <w:r>
              <w:t>with</w:t>
            </w:r>
            <w:r w:rsidRPr="008D13B5">
              <w:t xml:space="preserve"> the structure: </w:t>
            </w:r>
            <w:r w:rsidRPr="00D70312">
              <w:t>{</w:t>
            </w:r>
            <w:proofErr w:type="spellStart"/>
            <w:r w:rsidRPr="00D70312">
              <w:t>apiRoot</w:t>
            </w:r>
            <w:proofErr w:type="spellEnd"/>
            <w:r w:rsidRPr="00D70312">
              <w:t>}/</w:t>
            </w:r>
            <w:proofErr w:type="spellStart"/>
            <w:r w:rsidRPr="00D70312">
              <w:t>nsmf-pdusession</w:t>
            </w:r>
            <w:proofErr w:type="spellEnd"/>
            <w:r w:rsidRPr="00D70312">
              <w:t>/</w:t>
            </w:r>
            <w:r>
              <w:t>v1</w:t>
            </w:r>
            <w:r w:rsidRPr="00D70312">
              <w:t>/</w:t>
            </w:r>
            <w:proofErr w:type="spellStart"/>
            <w:r w:rsidRPr="00D70312">
              <w:t>sm</w:t>
            </w:r>
            <w:proofErr w:type="spellEnd"/>
            <w:r w:rsidRPr="00D70312">
              <w:t>-contexts</w:t>
            </w:r>
            <w:proofErr w:type="gramStart"/>
            <w:r w:rsidRPr="00D70312">
              <w:t>/{</w:t>
            </w:r>
            <w:proofErr w:type="spellStart"/>
            <w:proofErr w:type="gramEnd"/>
            <w:r w:rsidRPr="00D70312">
              <w:t>smContextRef</w:t>
            </w:r>
            <w:proofErr w:type="spellEnd"/>
            <w:r w:rsidRPr="00D70312">
              <w:t>}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C24" w14:textId="77777777" w:rsidR="006415C7" w:rsidRDefault="006415C7" w:rsidP="00F05669">
            <w:pPr>
              <w:pStyle w:val="TAL"/>
              <w:rPr>
                <w:lang w:eastAsia="zh-CN"/>
              </w:rPr>
            </w:pPr>
            <w:r w:rsidRPr="00100234">
              <w:rPr>
                <w:lang w:eastAsia="zh-CN"/>
              </w:rPr>
              <w:t>CTXTR</w:t>
            </w:r>
          </w:p>
          <w:p w14:paraId="2F8D800F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62769504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7A3FA4EC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76A6F634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7E402E7C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7F444627" w14:textId="77777777" w:rsidR="006415C7" w:rsidRDefault="006415C7" w:rsidP="00F05669">
            <w:pPr>
              <w:pStyle w:val="TAL"/>
              <w:rPr>
                <w:lang w:eastAsia="zh-CN"/>
              </w:rPr>
            </w:pPr>
          </w:p>
          <w:p w14:paraId="794430CA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6415C7" w:rsidRPr="00FD48E5" w14:paraId="6D05C643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AFE6" w14:textId="77777777" w:rsidR="006415C7" w:rsidRDefault="006415C7" w:rsidP="00F05669">
            <w:pPr>
              <w:pStyle w:val="TAL"/>
              <w:rPr>
                <w:noProof/>
              </w:rPr>
            </w:pPr>
            <w:proofErr w:type="spellStart"/>
            <w:r>
              <w:t>altAnchorSmfUri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2D2" w14:textId="77777777" w:rsidR="006415C7" w:rsidRDefault="006415C7" w:rsidP="00F05669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B13" w14:textId="77777777" w:rsidR="006415C7" w:rsidRPr="009E37B4" w:rsidRDefault="006415C7" w:rsidP="00F05669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C178" w14:textId="77777777" w:rsidR="006415C7" w:rsidRPr="009E37B4" w:rsidRDefault="006415C7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0551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1699BD69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ALT_ANCHOR_SMF</w:t>
            </w:r>
          </w:p>
          <w:p w14:paraId="2304157A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</w:p>
          <w:p w14:paraId="6EB8A2DD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API URI of the alternative (H-</w:t>
            </w:r>
            <w:proofErr w:type="gramStart"/>
            <w:r>
              <w:rPr>
                <w:rFonts w:cs="Arial"/>
                <w:szCs w:val="18"/>
              </w:rPr>
              <w:t>)SMF</w:t>
            </w:r>
            <w:proofErr w:type="gramEnd"/>
            <w:r>
              <w:rPr>
                <w:rFonts w:cs="Arial"/>
                <w:szCs w:val="18"/>
              </w:rPr>
              <w:t xml:space="preserve"> towards which the PDU session is established.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E54E" w14:textId="77777777" w:rsidR="006415C7" w:rsidRPr="00100234" w:rsidRDefault="006415C7" w:rsidP="00F05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AASN</w:t>
            </w:r>
          </w:p>
        </w:tc>
      </w:tr>
      <w:tr w:rsidR="006415C7" w:rsidRPr="00FD48E5" w14:paraId="3A8138B6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EBE2" w14:textId="77777777" w:rsidR="006415C7" w:rsidRDefault="006415C7" w:rsidP="00F05669">
            <w:pPr>
              <w:pStyle w:val="TAL"/>
              <w:rPr>
                <w:noProof/>
              </w:rPr>
            </w:pPr>
            <w:proofErr w:type="spellStart"/>
            <w:r>
              <w:t>altAnchorSmfId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F405" w14:textId="77777777" w:rsidR="006415C7" w:rsidRDefault="006415C7" w:rsidP="00F05669">
            <w:pPr>
              <w:pStyle w:val="TAL"/>
              <w:rPr>
                <w:lang w:val="en-US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697D" w14:textId="77777777" w:rsidR="006415C7" w:rsidRPr="009E37B4" w:rsidRDefault="006415C7" w:rsidP="00F05669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C0B" w14:textId="77777777" w:rsidR="006415C7" w:rsidRPr="009E37B4" w:rsidRDefault="006415C7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F7D2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3BD6F680" w14:textId="77777777" w:rsidR="006415C7" w:rsidRDefault="006415C7" w:rsidP="006415C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ALT_ANCHOR_SMF</w:t>
            </w:r>
          </w:p>
          <w:p w14:paraId="40BB63B8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</w:p>
          <w:p w14:paraId="6FED64CE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NF Instance Id of the alternative (H-</w:t>
            </w:r>
            <w:proofErr w:type="gramStart"/>
            <w:r>
              <w:rPr>
                <w:rFonts w:cs="Arial"/>
                <w:szCs w:val="18"/>
              </w:rPr>
              <w:t>)SMF</w:t>
            </w:r>
            <w:proofErr w:type="gramEnd"/>
            <w:r>
              <w:rPr>
                <w:rFonts w:cs="Arial"/>
                <w:szCs w:val="18"/>
              </w:rPr>
              <w:t xml:space="preserve"> towards which the PDU session is established.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04F" w14:textId="77777777" w:rsidR="006415C7" w:rsidRPr="00100234" w:rsidRDefault="006415C7" w:rsidP="00F05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AASN</w:t>
            </w:r>
          </w:p>
        </w:tc>
      </w:tr>
      <w:tr w:rsidR="006415C7" w:rsidRPr="00FD48E5" w14:paraId="574E3F22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78EF" w14:textId="77777777" w:rsidR="006415C7" w:rsidRDefault="006415C7" w:rsidP="00F05669">
            <w:pPr>
              <w:pStyle w:val="TAL"/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argetDnaiInfo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D76" w14:textId="77777777" w:rsidR="006415C7" w:rsidRDefault="006415C7" w:rsidP="00F05669">
            <w:pPr>
              <w:pStyle w:val="TAL"/>
            </w:pPr>
            <w:proofErr w:type="spellStart"/>
            <w:r>
              <w:rPr>
                <w:color w:val="000000"/>
                <w:lang w:eastAsia="zh-CN"/>
              </w:rPr>
              <w:t>Target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>naiInfo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A07" w14:textId="77777777" w:rsidR="006415C7" w:rsidRDefault="006415C7" w:rsidP="00F0566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74B" w14:textId="77777777" w:rsidR="006415C7" w:rsidRDefault="006415C7" w:rsidP="00F0566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F89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13DDD">
              <w:rPr>
                <w:rFonts w:cs="Arial"/>
                <w:szCs w:val="18"/>
                <w:lang w:eastAsia="zh-CN"/>
              </w:rPr>
              <w:t xml:space="preserve">I-SMF selection for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C13DDD">
              <w:rPr>
                <w:rFonts w:cs="Arial"/>
                <w:szCs w:val="18"/>
                <w:lang w:eastAsia="zh-CN"/>
              </w:rPr>
              <w:t>current PDU session, or SMF selection during PDU Session re-establishment for SSC mode 2/3</w:t>
            </w:r>
            <w:r>
              <w:rPr>
                <w:rFonts w:cs="Arial"/>
                <w:szCs w:val="18"/>
                <w:lang w:eastAsia="zh-CN"/>
              </w:rPr>
              <w:t xml:space="preserve"> is needed, or if it is received from the SMF in </w:t>
            </w:r>
            <w:r>
              <w:t>Notify</w:t>
            </w:r>
            <w:r w:rsidRPr="00C610B7">
              <w:t xml:space="preserve"> </w:t>
            </w:r>
            <w:r>
              <w:t>Status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5F00C0F" w14:textId="77777777" w:rsidR="006415C7" w:rsidRDefault="006415C7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target DNAI Information.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DDD" w14:textId="77777777" w:rsidR="006415C7" w:rsidRDefault="006415C7" w:rsidP="00F056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6415C7" w:rsidRPr="00FD48E5" w14:paraId="1647741E" w14:textId="77777777" w:rsidTr="00F05669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F21C" w14:textId="77777777" w:rsidR="006415C7" w:rsidRDefault="006415C7" w:rsidP="00F05669">
            <w:pPr>
              <w:pStyle w:val="TAL"/>
              <w:rPr>
                <w:color w:val="000000"/>
                <w:lang w:eastAsia="zh-CN"/>
              </w:rPr>
            </w:pPr>
            <w:r>
              <w:rPr>
                <w:noProof/>
              </w:rPr>
              <w:t>old</w:t>
            </w:r>
            <w:proofErr w:type="spellStart"/>
            <w:r>
              <w:t>P</w:t>
            </w:r>
            <w:r w:rsidRPr="00F70485">
              <w:t>du</w:t>
            </w:r>
            <w:proofErr w:type="spellEnd"/>
            <w:r>
              <w:rPr>
                <w:lang w:val="fr-FR"/>
              </w:rPr>
              <w:t>SessionRef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88D" w14:textId="77777777" w:rsidR="006415C7" w:rsidRDefault="006415C7" w:rsidP="00F05669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C725" w14:textId="77777777" w:rsidR="006415C7" w:rsidRDefault="006415C7" w:rsidP="00F0566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BE6" w14:textId="77777777" w:rsidR="006415C7" w:rsidRDefault="006415C7" w:rsidP="00F056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AF02" w14:textId="77777777" w:rsidR="006415C7" w:rsidRDefault="006415C7" w:rsidP="00F0566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</w:p>
          <w:p w14:paraId="166E9B26" w14:textId="77777777" w:rsidR="006415C7" w:rsidRDefault="006415C7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URI of the </w:t>
            </w:r>
            <w:r w:rsidRPr="00DD4E0C">
              <w:rPr>
                <w:lang w:val="en-US"/>
              </w:rPr>
              <w:t>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  <w:r>
              <w:rPr>
                <w:rFonts w:cs="Arial"/>
                <w:szCs w:val="18"/>
              </w:rPr>
              <w:t xml:space="preserve"> resource in the old SMF.</w:t>
            </w:r>
            <w:r>
              <w:t xml:space="preserve"> The URI</w:t>
            </w:r>
            <w:r>
              <w:rPr>
                <w:rFonts w:cs="Arial" w:hint="eastAsia"/>
                <w:szCs w:val="18"/>
                <w:lang w:eastAsia="zh-CN"/>
              </w:rPr>
              <w:t xml:space="preserve"> shall </w:t>
            </w:r>
            <w:r>
              <w:rPr>
                <w:rFonts w:cs="Arial"/>
                <w:szCs w:val="18"/>
                <w:lang w:eastAsia="zh-CN"/>
              </w:rPr>
              <w:t>be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absolute </w:t>
            </w:r>
            <w:r>
              <w:rPr>
                <w:rFonts w:cs="Arial" w:hint="eastAsia"/>
                <w:szCs w:val="18"/>
                <w:lang w:eastAsia="zh-CN"/>
              </w:rPr>
              <w:t xml:space="preserve">URI,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DD4E0C">
              <w:rPr>
                <w:lang w:val="en-US"/>
              </w:rPr>
              <w:t>6.1.3.</w:t>
            </w:r>
            <w:r>
              <w:rPr>
                <w:lang w:val="en-US"/>
              </w:rPr>
              <w:t>6</w:t>
            </w:r>
            <w:r w:rsidRPr="00DD4E0C">
              <w:rPr>
                <w:lang w:val="en-US"/>
              </w:rPr>
              <w:t>.2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5DC" w14:textId="77777777" w:rsidR="006415C7" w:rsidRDefault="006415C7" w:rsidP="00F056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6415C7" w:rsidRPr="00FD48E5" w14:paraId="4B5E91B3" w14:textId="77777777" w:rsidTr="00F05669">
        <w:trPr>
          <w:jc w:val="center"/>
        </w:trPr>
        <w:tc>
          <w:tcPr>
            <w:tcW w:w="9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F375" w14:textId="77777777" w:rsidR="006415C7" w:rsidRDefault="006415C7" w:rsidP="00F05669">
            <w:pPr>
              <w:pStyle w:val="TAN"/>
              <w:rPr>
                <w:ins w:id="15" w:author="Zhijun v1" w:date="2022-01-20T16:58:00Z"/>
                <w:lang w:eastAsia="zh-CN"/>
              </w:rPr>
            </w:pPr>
            <w:r>
              <w:t>NOTE</w:t>
            </w:r>
            <w:ins w:id="16" w:author="Zhijun v1" w:date="2022-01-20T16:58:00Z">
              <w:r w:rsidR="00D20679">
                <w:t> 1</w:t>
              </w:r>
            </w:ins>
            <w:r>
              <w:t>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"</w:t>
            </w:r>
            <w:r w:rsidRPr="008F1943">
              <w:t>TRANSFER</w:t>
            </w:r>
            <w:r>
              <w:t>R</w:t>
            </w:r>
            <w:r w:rsidRPr="008F1943">
              <w:t xml:space="preserve">ED", at least one of </w:t>
            </w:r>
            <w:proofErr w:type="spellStart"/>
            <w:r w:rsidRPr="008F1943">
              <w:rPr>
                <w:rFonts w:hint="eastAsia"/>
                <w:lang w:eastAsia="zh-CN"/>
              </w:rPr>
              <w:t>newSmf</w:t>
            </w:r>
            <w:r w:rsidRPr="008F1943">
              <w:rPr>
                <w:lang w:eastAsia="zh-CN"/>
              </w:rPr>
              <w:t>Id</w:t>
            </w:r>
            <w:proofErr w:type="spellEnd"/>
            <w:r w:rsidRPr="008F1943">
              <w:rPr>
                <w:lang w:eastAsia="zh-CN"/>
              </w:rPr>
              <w:t xml:space="preserve"> and </w:t>
            </w:r>
            <w:proofErr w:type="spellStart"/>
            <w:r w:rsidRPr="008F1943">
              <w:rPr>
                <w:rFonts w:hint="eastAsia"/>
                <w:lang w:eastAsia="zh-CN"/>
              </w:rPr>
              <w:t>newSmf</w:t>
            </w:r>
            <w:r w:rsidRPr="008F1943">
              <w:rPr>
                <w:lang w:eastAsia="zh-CN"/>
              </w:rPr>
              <w:t>SetId</w:t>
            </w:r>
            <w:proofErr w:type="spellEnd"/>
            <w:r w:rsidRPr="008F1943">
              <w:rPr>
                <w:lang w:eastAsia="zh-CN"/>
              </w:rPr>
              <w:t xml:space="preserve"> shall be included.</w:t>
            </w:r>
          </w:p>
          <w:p w14:paraId="4E3E6968" w14:textId="43814589" w:rsidR="00D20679" w:rsidRDefault="00D20679" w:rsidP="00F2636F">
            <w:pPr>
              <w:pStyle w:val="TAN"/>
              <w:rPr>
                <w:rFonts w:cs="Arial"/>
                <w:szCs w:val="18"/>
              </w:rPr>
            </w:pPr>
            <w:ins w:id="17" w:author="Zhijun v1" w:date="2022-01-20T16:59:00Z">
              <w:r>
                <w:rPr>
                  <w:lang w:eastAsia="zh-CN"/>
                </w:rPr>
                <w:t xml:space="preserve">NOTE 2: </w:t>
              </w:r>
              <w:r>
                <w:rPr>
                  <w:lang w:eastAsia="zh-CN"/>
                </w:rPr>
                <w:tab/>
              </w:r>
              <w:r w:rsidR="001A2F47">
                <w:rPr>
                  <w:lang w:eastAsia="zh-CN"/>
                </w:rPr>
                <w:t xml:space="preserve">For </w:t>
              </w:r>
            </w:ins>
            <w:ins w:id="18" w:author="Zhijun v1" w:date="2022-01-20T17:06:00Z">
              <w:r w:rsidR="001042BF">
                <w:rPr>
                  <w:lang w:eastAsia="zh-CN"/>
                </w:rPr>
                <w:t xml:space="preserve">a PDU session without I-SMF/V-SMF, if </w:t>
              </w:r>
            </w:ins>
            <w:ins w:id="19" w:author="Zhijun v1" w:date="2022-01-20T17:03:00Z">
              <w:r w:rsidR="00020E0C">
                <w:rPr>
                  <w:lang w:eastAsia="zh-CN"/>
                </w:rPr>
                <w:t xml:space="preserve">the </w:t>
              </w:r>
            </w:ins>
            <w:ins w:id="20" w:author="Zhijun v1" w:date="2022-01-20T16:59:00Z">
              <w:r w:rsidR="001A2F47">
                <w:rPr>
                  <w:lang w:eastAsia="zh-CN"/>
                </w:rPr>
                <w:t xml:space="preserve">PDU session is taken over by a new SMF within the same SMF Set, </w:t>
              </w:r>
            </w:ins>
            <w:ins w:id="21" w:author="Zhijun v1" w:date="2022-01-20T17:00:00Z">
              <w:r w:rsidR="00D52E74">
                <w:rPr>
                  <w:lang w:eastAsia="zh-CN"/>
                </w:rPr>
                <w:t xml:space="preserve">the new </w:t>
              </w:r>
              <w:proofErr w:type="spellStart"/>
              <w:r w:rsidR="00D52E74">
                <w:rPr>
                  <w:lang w:eastAsia="zh-CN"/>
                </w:rPr>
                <w:t>SMF</w:t>
              </w:r>
            </w:ins>
            <w:ins w:id="22" w:author="Zhijun v1" w:date="2022-01-20T16:59:00Z">
              <w:r>
                <w:rPr>
                  <w:lang w:eastAsia="zh-CN"/>
                </w:rPr>
                <w:t>shall</w:t>
              </w:r>
              <w:proofErr w:type="spellEnd"/>
              <w:r>
                <w:rPr>
                  <w:lang w:eastAsia="zh-CN"/>
                </w:rPr>
                <w:t xml:space="preserve"> only carry the new SMF Instance ID in </w:t>
              </w:r>
            </w:ins>
            <w:proofErr w:type="spellStart"/>
            <w:ins w:id="23" w:author="Zhijun v1" w:date="2022-01-20T17:01:00Z">
              <w:r w:rsidR="00D52E74">
                <w:rPr>
                  <w:lang w:eastAsia="zh-CN"/>
                </w:rPr>
                <w:t>SmContext</w:t>
              </w:r>
            </w:ins>
            <w:ins w:id="24" w:author="Zhijun v1" w:date="2022-01-20T16:59:00Z">
              <w:r>
                <w:rPr>
                  <w:lang w:eastAsia="zh-CN"/>
                </w:rPr>
                <w:t>StatusNotification</w:t>
              </w:r>
              <w:proofErr w:type="spellEnd"/>
              <w:r>
                <w:rPr>
                  <w:lang w:eastAsia="zh-CN"/>
                </w:rPr>
                <w:t xml:space="preserve"> message when it needs to send a </w:t>
              </w:r>
            </w:ins>
            <w:proofErr w:type="spellStart"/>
            <w:ins w:id="25" w:author="Zhijun v1" w:date="2022-01-20T17:01:00Z">
              <w:r w:rsidR="00D52E74">
                <w:rPr>
                  <w:lang w:eastAsia="zh-CN"/>
                </w:rPr>
                <w:t>SmContext</w:t>
              </w:r>
            </w:ins>
            <w:ins w:id="26" w:author="Zhijun v1" w:date="2022-01-20T16:59:00Z">
              <w:r>
                <w:rPr>
                  <w:lang w:eastAsia="zh-CN"/>
                </w:rPr>
                <w:t>StatusNotification</w:t>
              </w:r>
              <w:proofErr w:type="spellEnd"/>
              <w:r>
                <w:rPr>
                  <w:lang w:eastAsia="zh-CN"/>
                </w:rPr>
                <w:t xml:space="preserve"> message to the </w:t>
              </w:r>
            </w:ins>
            <w:ins w:id="27" w:author="Zhijun v1" w:date="2022-01-20T17:01:00Z">
              <w:r w:rsidR="00D52E74">
                <w:rPr>
                  <w:lang w:eastAsia="zh-CN"/>
                </w:rPr>
                <w:t>AMF</w:t>
              </w:r>
            </w:ins>
            <w:ins w:id="28" w:author="Zhijun v1" w:date="2022-01-20T17:07:00Z">
              <w:r w:rsidR="001042BF">
                <w:rPr>
                  <w:lang w:eastAsia="zh-CN"/>
                </w:rPr>
                <w:t>, so that to avoid unnecessary signalling</w:t>
              </w:r>
            </w:ins>
            <w:ins w:id="29" w:author="Zhijun v1" w:date="2022-01-20T16:59:00Z">
              <w:r>
                <w:rPr>
                  <w:lang w:eastAsia="zh-CN"/>
                </w:rPr>
                <w:t>.</w:t>
              </w:r>
            </w:ins>
            <w:ins w:id="30" w:author="Zhijun v1" w:date="2022-01-20T17:04:00Z">
              <w:r w:rsidR="00020E0C">
                <w:rPr>
                  <w:lang w:eastAsia="zh-CN"/>
                </w:rPr>
                <w:t xml:space="preserve"> For a PDU session with I-SMF/V-SMF, the I-SMF/V-SMF </w:t>
              </w:r>
            </w:ins>
            <w:ins w:id="31" w:author="Zhijun v1" w:date="2022-01-20T17:05:00Z">
              <w:r w:rsidR="00375AA0">
                <w:rPr>
                  <w:lang w:eastAsia="zh-CN"/>
                </w:rPr>
                <w:t xml:space="preserve">receives </w:t>
              </w:r>
            </w:ins>
            <w:ins w:id="32" w:author="Zhijun v1" w:date="2022-01-20T17:04:00Z">
              <w:r w:rsidR="00375AA0">
                <w:rPr>
                  <w:lang w:eastAsia="zh-CN"/>
                </w:rPr>
                <w:t xml:space="preserve">the new SMF Instance ID </w:t>
              </w:r>
            </w:ins>
            <w:ins w:id="33" w:author="Zhijun v1" w:date="2022-01-20T17:05:00Z">
              <w:r w:rsidR="00375AA0">
                <w:rPr>
                  <w:lang w:eastAsia="zh-CN"/>
                </w:rPr>
                <w:t>from the new SMF in</w:t>
              </w:r>
            </w:ins>
            <w:ins w:id="34" w:author="Zhijun v1" w:date="2022-01-20T17:04:00Z">
              <w:r w:rsidR="00375AA0">
                <w:rPr>
                  <w:lang w:eastAsia="zh-CN"/>
                </w:rPr>
                <w:t xml:space="preserve"> the </w:t>
              </w:r>
              <w:proofErr w:type="spellStart"/>
              <w:r w:rsidR="00375AA0">
                <w:rPr>
                  <w:lang w:eastAsia="zh-CN"/>
                </w:rPr>
                <w:t>StatusNotification</w:t>
              </w:r>
              <w:proofErr w:type="spellEnd"/>
              <w:r w:rsidR="00375AA0">
                <w:rPr>
                  <w:lang w:eastAsia="zh-CN"/>
                </w:rPr>
                <w:t xml:space="preserve"> message</w:t>
              </w:r>
            </w:ins>
            <w:ins w:id="35" w:author="Zhijun v1" w:date="2022-01-20T17:05:00Z">
              <w:r w:rsidR="00375AA0">
                <w:rPr>
                  <w:lang w:eastAsia="zh-CN"/>
                </w:rPr>
                <w:t xml:space="preserve">, and forwards this new SMF Instance ID </w:t>
              </w:r>
            </w:ins>
            <w:ins w:id="36" w:author="Zhijun v1" w:date="2022-01-20T17:04:00Z">
              <w:r w:rsidR="00375AA0">
                <w:rPr>
                  <w:lang w:eastAsia="zh-CN"/>
                </w:rPr>
                <w:t>to the AMF</w:t>
              </w:r>
            </w:ins>
            <w:ins w:id="37" w:author="Zhijun v1" w:date="2022-01-20T17:08:00Z">
              <w:r w:rsidR="00F2636F">
                <w:rPr>
                  <w:lang w:eastAsia="zh-CN"/>
                </w:rPr>
                <w:t xml:space="preserve"> by carrying it </w:t>
              </w:r>
            </w:ins>
            <w:ins w:id="38" w:author="Zhijun v1" w:date="2022-01-20T17:06:00Z">
              <w:r w:rsidR="00375AA0">
                <w:rPr>
                  <w:lang w:eastAsia="zh-CN"/>
                </w:rPr>
                <w:t xml:space="preserve">the </w:t>
              </w:r>
              <w:proofErr w:type="spellStart"/>
              <w:r w:rsidR="00375AA0">
                <w:rPr>
                  <w:lang w:eastAsia="zh-CN"/>
                </w:rPr>
                <w:t>SmContextStatusNotificaiton</w:t>
              </w:r>
              <w:proofErr w:type="spellEnd"/>
              <w:r w:rsidR="00375AA0">
                <w:rPr>
                  <w:lang w:eastAsia="zh-CN"/>
                </w:rPr>
                <w:t xml:space="preserve"> message.</w:t>
              </w:r>
            </w:ins>
          </w:p>
        </w:tc>
      </w:tr>
    </w:tbl>
    <w:p w14:paraId="06084E7B" w14:textId="77777777" w:rsidR="006415C7" w:rsidRDefault="006415C7" w:rsidP="006415C7"/>
    <w:p w14:paraId="258F22CD" w14:textId="77777777" w:rsidR="006415C7" w:rsidRDefault="006415C7" w:rsidP="00641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D2A615" w14:textId="77777777" w:rsidR="00C00230" w:rsidRDefault="00C00230" w:rsidP="00C00230">
      <w:pPr>
        <w:pStyle w:val="5"/>
      </w:pPr>
      <w:bookmarkStart w:id="39" w:name="_Toc25073943"/>
      <w:bookmarkStart w:id="40" w:name="_Toc34063126"/>
      <w:bookmarkStart w:id="41" w:name="_Toc43120103"/>
      <w:bookmarkStart w:id="42" w:name="_Toc49768158"/>
      <w:bookmarkStart w:id="43" w:name="_Toc56434331"/>
      <w:bookmarkStart w:id="44" w:name="_Toc90558666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39"/>
      <w:bookmarkEnd w:id="40"/>
      <w:bookmarkEnd w:id="41"/>
      <w:bookmarkEnd w:id="42"/>
      <w:bookmarkEnd w:id="43"/>
      <w:bookmarkEnd w:id="44"/>
      <w:proofErr w:type="spellEnd"/>
    </w:p>
    <w:p w14:paraId="273A43CE" w14:textId="77777777" w:rsidR="00C00230" w:rsidRDefault="00C00230" w:rsidP="00C00230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C00230" w14:paraId="179FA5F5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7F6F4" w14:textId="77777777" w:rsidR="00C00230" w:rsidRDefault="00C00230" w:rsidP="00F05669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99C33" w14:textId="77777777" w:rsidR="00C00230" w:rsidRDefault="00C00230" w:rsidP="00F05669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A14C9" w14:textId="77777777" w:rsidR="00C00230" w:rsidRPr="007277D4" w:rsidRDefault="00C00230" w:rsidP="00F0566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C5A87" w14:textId="77777777" w:rsidR="00C00230" w:rsidRDefault="00C00230" w:rsidP="00F0566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9E275" w14:textId="77777777" w:rsidR="00C00230" w:rsidRDefault="00C00230" w:rsidP="00F056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16E42" w14:textId="77777777" w:rsidR="00C00230" w:rsidRDefault="00C00230" w:rsidP="00F056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0230" w14:paraId="35B375C7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285" w14:textId="77777777" w:rsidR="00C00230" w:rsidRDefault="00C00230" w:rsidP="00F0566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333" w14:textId="77777777" w:rsidR="00C00230" w:rsidRDefault="00C00230" w:rsidP="00F0566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12C" w14:textId="77777777" w:rsidR="00C00230" w:rsidRDefault="00C00230" w:rsidP="00F0566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010" w14:textId="77777777" w:rsidR="00C00230" w:rsidRDefault="00C00230" w:rsidP="00F0566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8FCC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B15" w14:textId="77777777" w:rsidR="00C00230" w:rsidRDefault="00C00230" w:rsidP="00F05669">
            <w:pPr>
              <w:pStyle w:val="TAC"/>
            </w:pPr>
          </w:p>
        </w:tc>
      </w:tr>
      <w:tr w:rsidR="00C00230" w14:paraId="04DF83EF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245" w14:textId="77777777" w:rsidR="00C00230" w:rsidRDefault="00C00230" w:rsidP="00F05669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5C7" w14:textId="77777777" w:rsidR="00C00230" w:rsidRDefault="00C00230" w:rsidP="00F0566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1C6B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3FDC" w14:textId="77777777" w:rsidR="00C00230" w:rsidRDefault="00C00230" w:rsidP="00F0566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D908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AFFE" w14:textId="77777777" w:rsidR="00C00230" w:rsidRDefault="00C00230" w:rsidP="00F05669">
            <w:pPr>
              <w:pStyle w:val="TAC"/>
            </w:pPr>
          </w:p>
        </w:tc>
      </w:tr>
      <w:tr w:rsidR="00C00230" w14:paraId="19F3DBCA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2771" w14:textId="77777777" w:rsidR="00C00230" w:rsidRDefault="00C00230" w:rsidP="00F05669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D5B2" w14:textId="77777777" w:rsidR="00C00230" w:rsidRDefault="00C00230" w:rsidP="00F05669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79F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CF4" w14:textId="77777777" w:rsidR="00C00230" w:rsidRDefault="00C00230" w:rsidP="00F0566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DD57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1E23" w14:textId="77777777" w:rsidR="00C00230" w:rsidRDefault="00C00230" w:rsidP="00F05669">
            <w:pPr>
              <w:pStyle w:val="TAC"/>
            </w:pPr>
          </w:p>
        </w:tc>
      </w:tr>
      <w:tr w:rsidR="00C00230" w14:paraId="2D5EDEA0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9B44" w14:textId="77777777" w:rsidR="00C00230" w:rsidRDefault="00C00230" w:rsidP="00F05669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531A" w14:textId="77777777" w:rsidR="00C00230" w:rsidRDefault="00C00230" w:rsidP="00F05669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64A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E769" w14:textId="77777777" w:rsidR="00C00230" w:rsidRDefault="00C00230" w:rsidP="00F0566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A1F3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C51" w14:textId="77777777" w:rsidR="00C00230" w:rsidRDefault="00C00230" w:rsidP="00F05669">
            <w:pPr>
              <w:pStyle w:val="TAC"/>
            </w:pPr>
          </w:p>
        </w:tc>
      </w:tr>
      <w:tr w:rsidR="00C00230" w14:paraId="5FF5B119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79BE" w14:textId="77777777" w:rsidR="00C00230" w:rsidRDefault="00C00230" w:rsidP="00F05669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2ACA" w14:textId="77777777" w:rsidR="00C00230" w:rsidRDefault="00C00230" w:rsidP="00F05669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6D22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A4D1" w14:textId="77777777" w:rsidR="00C00230" w:rsidRDefault="00C00230" w:rsidP="00F0566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C52" w14:textId="77777777" w:rsidR="00C00230" w:rsidRPr="002D266C" w:rsidRDefault="00C00230" w:rsidP="00F05669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14:paraId="527359D3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CACC" w14:textId="77777777" w:rsidR="00C00230" w:rsidRDefault="00C00230" w:rsidP="00F05669">
            <w:pPr>
              <w:pStyle w:val="TAC"/>
            </w:pPr>
          </w:p>
        </w:tc>
      </w:tr>
      <w:tr w:rsidR="00C00230" w14:paraId="1594FFF3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06BD" w14:textId="77777777" w:rsidR="00C00230" w:rsidRDefault="00C00230" w:rsidP="00F05669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67C3" w14:textId="77777777" w:rsidR="00C00230" w:rsidRDefault="00C00230" w:rsidP="00F05669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B47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5205" w14:textId="77777777" w:rsidR="00C00230" w:rsidRDefault="00C00230" w:rsidP="00F0566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73FE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982" w14:textId="77777777" w:rsidR="00C00230" w:rsidRDefault="00C00230" w:rsidP="00F05669">
            <w:pPr>
              <w:pStyle w:val="TAC"/>
            </w:pPr>
          </w:p>
        </w:tc>
      </w:tr>
      <w:tr w:rsidR="00C00230" w14:paraId="72C3DD58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BA16" w14:textId="77777777" w:rsidR="00C00230" w:rsidRDefault="00C00230" w:rsidP="00F05669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A94B" w14:textId="77777777" w:rsidR="00C00230" w:rsidRDefault="00C00230" w:rsidP="00F05669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9125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E553" w14:textId="77777777" w:rsidR="00C00230" w:rsidRDefault="00C00230" w:rsidP="00F0566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736D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H-SMF/SMF requests the V-SMF/I-SMF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E102" w14:textId="77777777" w:rsidR="00C00230" w:rsidRDefault="00C00230" w:rsidP="00F05669">
            <w:pPr>
              <w:pStyle w:val="TAC"/>
            </w:pPr>
          </w:p>
        </w:tc>
      </w:tr>
      <w:tr w:rsidR="00C00230" w14:paraId="2B0CC9AA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E15" w14:textId="77777777" w:rsidR="00C00230" w:rsidRDefault="00C00230" w:rsidP="00F05669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1DE" w14:textId="77777777" w:rsidR="00C00230" w:rsidRDefault="00C00230" w:rsidP="00F05669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D479" w14:textId="77777777" w:rsidR="00C00230" w:rsidRDefault="00C00230" w:rsidP="00F0566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557" w14:textId="77777777" w:rsidR="00C00230" w:rsidRDefault="00C00230" w:rsidP="00F05669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D35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BF4" w14:textId="77777777" w:rsidR="00C00230" w:rsidRDefault="00C00230" w:rsidP="00F05669">
            <w:pPr>
              <w:pStyle w:val="TAC"/>
            </w:pPr>
          </w:p>
        </w:tc>
      </w:tr>
      <w:tr w:rsidR="00C00230" w14:paraId="1009E0FD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597F" w14:textId="77777777" w:rsidR="00C00230" w:rsidRDefault="00C00230" w:rsidP="00F05669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5B3" w14:textId="77777777" w:rsidR="00C00230" w:rsidRDefault="00C00230" w:rsidP="00F05669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8B0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4105" w14:textId="77777777" w:rsidR="00C00230" w:rsidRDefault="00C00230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B08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99A" w14:textId="77777777" w:rsidR="00C00230" w:rsidRDefault="00C00230" w:rsidP="00F05669">
            <w:pPr>
              <w:pStyle w:val="TAC"/>
            </w:pPr>
          </w:p>
        </w:tc>
      </w:tr>
      <w:tr w:rsidR="00C00230" w14:paraId="43C398BD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DCB" w14:textId="77777777" w:rsidR="00C00230" w:rsidRDefault="00C00230" w:rsidP="00F05669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451" w14:textId="77777777" w:rsidR="00C00230" w:rsidRDefault="00C00230" w:rsidP="00F0566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CA8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22F1" w14:textId="77777777" w:rsidR="00C00230" w:rsidRDefault="00C00230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F55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H-SMF/SMF needs to send N1 SM information to the UE that does not need to be interpreted by the V-SMF/I-SMF.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A2B" w14:textId="77777777" w:rsidR="00C00230" w:rsidRDefault="00C00230" w:rsidP="00F05669">
            <w:pPr>
              <w:pStyle w:val="TAC"/>
            </w:pPr>
          </w:p>
        </w:tc>
      </w:tr>
      <w:tr w:rsidR="00C00230" w14:paraId="06B0DB89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1B0" w14:textId="77777777" w:rsidR="00C00230" w:rsidRDefault="00C00230" w:rsidP="00F05669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3D6A" w14:textId="77777777" w:rsidR="00C00230" w:rsidRDefault="00C00230" w:rsidP="00F05669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221" w14:textId="77777777" w:rsidR="00C00230" w:rsidRDefault="00C00230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55C9" w14:textId="77777777" w:rsidR="00C00230" w:rsidRDefault="00C00230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C24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14:paraId="460FFF1D" w14:textId="77777777" w:rsidR="00C00230" w:rsidRDefault="00C00230" w:rsidP="00F0566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V-SMF/I-SMF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EBAD3E0" w14:textId="77777777" w:rsidR="00C00230" w:rsidRDefault="00C00230" w:rsidP="00F0566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>the H-SMF</w:t>
            </w:r>
            <w:r>
              <w:rPr>
                <w:rFonts w:ascii="Arial" w:hAnsi="Arial" w:cs="Arial"/>
                <w:sz w:val="18"/>
                <w:szCs w:val="18"/>
              </w:rPr>
              <w:t>/SMF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05F1823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B2DAF70" w14:textId="77777777" w:rsidR="00C00230" w:rsidRDefault="00C00230" w:rsidP="00F05669">
            <w:pPr>
              <w:pStyle w:val="TAL"/>
              <w:rPr>
                <w:rFonts w:cs="Arial"/>
                <w:szCs w:val="18"/>
              </w:rPr>
            </w:pPr>
          </w:p>
          <w:p w14:paraId="12B0226C" w14:textId="77777777" w:rsidR="00C00230" w:rsidRPr="00FD41F8" w:rsidRDefault="00C00230" w:rsidP="00F0566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proofErr w:type="gramStart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14:paraId="0A254EB2" w14:textId="77777777" w:rsidR="00C00230" w:rsidRDefault="00C00230" w:rsidP="00F0566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F24E9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2F24E9">
              <w:rPr>
                <w:rFonts w:ascii="Arial" w:hAnsi="Arial" w:cs="Arial"/>
                <w:sz w:val="18"/>
                <w:szCs w:val="18"/>
              </w:rPr>
              <w:t xml:space="preserve">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C4C0" w14:textId="77777777" w:rsidR="00C00230" w:rsidRDefault="00C00230" w:rsidP="00F05669">
            <w:pPr>
              <w:pStyle w:val="TAC"/>
            </w:pPr>
          </w:p>
        </w:tc>
      </w:tr>
      <w:tr w:rsidR="00F369BF" w14:paraId="794BF814" w14:textId="77777777" w:rsidTr="00F05669">
        <w:trPr>
          <w:jc w:val="center"/>
          <w:ins w:id="45" w:author="Zhijun v1" w:date="2022-01-20T17:3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63B" w14:textId="78E24292" w:rsidR="00F369BF" w:rsidRPr="00DD14FE" w:rsidRDefault="00F369BF" w:rsidP="00F05669">
            <w:pPr>
              <w:pStyle w:val="TAL"/>
              <w:rPr>
                <w:ins w:id="46" w:author="Zhijun v1" w:date="2022-01-20T17:39:00Z"/>
              </w:rPr>
            </w:pPr>
            <w:proofErr w:type="spellStart"/>
            <w:ins w:id="47" w:author="Zhijun v1" w:date="2022-01-20T17:39:00Z">
              <w:r>
                <w:rPr>
                  <w:rFonts w:hint="eastAsia"/>
                  <w:lang w:eastAsia="zh-CN"/>
                </w:rPr>
                <w:t>newSmf</w:t>
              </w:r>
              <w:r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5636" w14:textId="1B20C42B" w:rsidR="00F369BF" w:rsidRPr="00DD14FE" w:rsidRDefault="00F369BF" w:rsidP="00F05669">
            <w:pPr>
              <w:pStyle w:val="TAL"/>
              <w:rPr>
                <w:ins w:id="48" w:author="Zhijun v1" w:date="2022-01-20T17:39:00Z"/>
              </w:rPr>
            </w:pPr>
            <w:proofErr w:type="spellStart"/>
            <w:ins w:id="49" w:author="Zhijun v1" w:date="2022-01-20T17:39:00Z">
              <w:r w:rsidRPr="002E5CBA">
                <w:rPr>
                  <w:lang w:val="en-US"/>
                </w:rPr>
                <w:t>NfInstanceId</w:t>
              </w:r>
              <w:proofErr w:type="spellEnd"/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38FA" w14:textId="5312531A" w:rsidR="00F369BF" w:rsidRDefault="00F369BF" w:rsidP="00F05669">
            <w:pPr>
              <w:pStyle w:val="TAC"/>
              <w:rPr>
                <w:ins w:id="50" w:author="Zhijun v1" w:date="2022-01-20T17:39:00Z"/>
              </w:rPr>
            </w:pPr>
            <w:ins w:id="51" w:author="Zhijun v1" w:date="2022-01-20T17:3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7CC1" w14:textId="010AF01B" w:rsidR="00F369BF" w:rsidRDefault="00F369BF" w:rsidP="00F05669">
            <w:pPr>
              <w:pStyle w:val="TAL"/>
              <w:rPr>
                <w:ins w:id="52" w:author="Zhijun v1" w:date="2022-01-20T17:39:00Z"/>
              </w:rPr>
            </w:pPr>
            <w:ins w:id="53" w:author="Zhijun v1" w:date="2022-01-20T17:39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DF41" w14:textId="77777777" w:rsidR="00F369BF" w:rsidRDefault="00F369BF" w:rsidP="00F05669">
            <w:pPr>
              <w:pStyle w:val="TAL"/>
              <w:rPr>
                <w:ins w:id="54" w:author="Zhijun v1" w:date="2022-01-20T17:39:00Z"/>
              </w:rPr>
            </w:pPr>
            <w:ins w:id="55" w:author="Zhijun v1" w:date="2022-01-20T17:39:00Z">
              <w:r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be present </w:t>
              </w:r>
              <w:r>
                <w:rPr>
                  <w:rFonts w:cs="Arial"/>
                  <w:szCs w:val="18"/>
                  <w:lang w:eastAsia="zh-CN"/>
                </w:rPr>
                <w:t>if a new SMF has taken over the PDU session.</w:t>
              </w:r>
            </w:ins>
          </w:p>
          <w:p w14:paraId="5EE670DE" w14:textId="77777777" w:rsidR="00F369BF" w:rsidRDefault="00F369BF" w:rsidP="00F05669">
            <w:pPr>
              <w:pStyle w:val="TAL"/>
              <w:rPr>
                <w:ins w:id="56" w:author="Zhijun v1" w:date="2022-01-20T17:39:00Z"/>
                <w:rFonts w:cs="Arial"/>
                <w:szCs w:val="18"/>
                <w:lang w:eastAsia="zh-CN"/>
              </w:rPr>
            </w:pPr>
            <w:ins w:id="57" w:author="Zhijun v1" w:date="2022-01-20T17:39:00Z">
              <w:r>
                <w:t xml:space="preserve">When present, it shall include the </w:t>
              </w:r>
              <w:r>
                <w:rPr>
                  <w:rFonts w:cs="Arial"/>
                  <w:szCs w:val="18"/>
                  <w:lang w:eastAsia="zh-CN"/>
                </w:rPr>
                <w:t xml:space="preserve">NF instance identifier of </w:t>
              </w:r>
              <w:r>
                <w:rPr>
                  <w:rFonts w:cs="Arial"/>
                  <w:szCs w:val="18"/>
                </w:rPr>
                <w:t>the new H-SMF or SMF (for a PDU session with an I-SMF) handling the PDU session.</w:t>
              </w:r>
            </w:ins>
          </w:p>
          <w:p w14:paraId="329AB8DA" w14:textId="4984D917" w:rsidR="00F369BF" w:rsidRDefault="00F369BF" w:rsidP="00F05669">
            <w:pPr>
              <w:pStyle w:val="TAL"/>
              <w:rPr>
                <w:ins w:id="58" w:author="Zhijun v1" w:date="2022-01-20T17:39:00Z"/>
                <w:rFonts w:cs="Arial"/>
                <w:szCs w:val="18"/>
              </w:rPr>
            </w:pPr>
            <w:ins w:id="59" w:author="Zhijun v1" w:date="2022-01-20T17:39:00Z">
              <w:r>
                <w:rPr>
                  <w:rFonts w:cs="Arial"/>
                  <w:szCs w:val="18"/>
                </w:rPr>
                <w:t>(See NOTE 2)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5AA2" w14:textId="77777777" w:rsidR="00F369BF" w:rsidRDefault="00F369BF" w:rsidP="00F05669">
            <w:pPr>
              <w:pStyle w:val="TAC"/>
              <w:rPr>
                <w:ins w:id="60" w:author="Zhijun v1" w:date="2022-01-20T17:39:00Z"/>
              </w:rPr>
            </w:pPr>
          </w:p>
        </w:tc>
      </w:tr>
      <w:tr w:rsidR="00F369BF" w14:paraId="78AB640A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BD2" w14:textId="77777777" w:rsidR="00F369BF" w:rsidRDefault="00F369BF" w:rsidP="00F05669">
            <w:pPr>
              <w:pStyle w:val="TAL"/>
            </w:pPr>
            <w:proofErr w:type="spellStart"/>
            <w:r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01D8" w14:textId="77777777" w:rsidR="00F369BF" w:rsidRDefault="00F369BF" w:rsidP="00F05669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B0A" w14:textId="77777777" w:rsidR="00F369BF" w:rsidRDefault="00F369BF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FB16" w14:textId="77777777" w:rsidR="00F369BF" w:rsidRDefault="00F369BF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6FF5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370FD23C" w14:textId="77777777" w:rsidR="00F369BF" w:rsidRPr="006B4138" w:rsidRDefault="00F369BF" w:rsidP="00F0566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an Update Request is sent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14:paraId="75012587" w14:textId="77777777" w:rsidR="00F369BF" w:rsidRPr="006B4138" w:rsidRDefault="00F369BF" w:rsidP="00F0566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809B529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3777CF2B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</w:p>
          <w:p w14:paraId="0A538655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URI representing the PDU session resource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8F6" w14:textId="77777777" w:rsidR="00F369BF" w:rsidRDefault="00F369BF" w:rsidP="00F05669">
            <w:pPr>
              <w:pStyle w:val="TAC"/>
            </w:pPr>
          </w:p>
        </w:tc>
      </w:tr>
      <w:tr w:rsidR="00F369BF" w14:paraId="5718451E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C932" w14:textId="77777777" w:rsidR="00F369BF" w:rsidRDefault="00F369BF" w:rsidP="00F05669">
            <w:pPr>
              <w:pStyle w:val="TAL"/>
            </w:pPr>
            <w:proofErr w:type="spellStart"/>
            <w:r>
              <w:lastRenderedPageBreak/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CDA" w14:textId="77777777" w:rsidR="00F369BF" w:rsidRDefault="00F369BF" w:rsidP="00F0566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14B" w14:textId="77777777" w:rsidR="00F369BF" w:rsidRDefault="00F369BF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7BE1" w14:textId="77777777" w:rsidR="00F369BF" w:rsidRDefault="00F369BF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3436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 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F4C7" w14:textId="77777777" w:rsidR="00F369BF" w:rsidRDefault="00F369BF" w:rsidP="00F05669">
            <w:pPr>
              <w:pStyle w:val="TAC"/>
            </w:pPr>
          </w:p>
        </w:tc>
      </w:tr>
      <w:tr w:rsidR="00F369BF" w14:paraId="68ABD25E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D08" w14:textId="77777777" w:rsidR="00F369BF" w:rsidRDefault="00F369BF" w:rsidP="00F05669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C3A4" w14:textId="77777777" w:rsidR="00F369BF" w:rsidRDefault="00F369BF" w:rsidP="00F05669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E75" w14:textId="77777777" w:rsidR="00F369BF" w:rsidRDefault="00F369BF" w:rsidP="00F0566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D36" w14:textId="77777777" w:rsidR="00F369BF" w:rsidRDefault="00F369BF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B13C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4EF" w14:textId="77777777" w:rsidR="00F369BF" w:rsidRDefault="00F369BF" w:rsidP="00F05669">
            <w:pPr>
              <w:pStyle w:val="TAC"/>
            </w:pPr>
          </w:p>
        </w:tc>
      </w:tr>
      <w:tr w:rsidR="00F369BF" w14:paraId="24CC6EB8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F6B" w14:textId="77777777" w:rsidR="00F369BF" w:rsidRDefault="00F369BF" w:rsidP="00F05669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B99" w14:textId="77777777" w:rsidR="00F369BF" w:rsidRDefault="00F369BF" w:rsidP="00F05669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A40" w14:textId="77777777" w:rsidR="00F369BF" w:rsidRDefault="00F369BF" w:rsidP="00F0566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9F89" w14:textId="77777777" w:rsidR="00F369BF" w:rsidRDefault="00F369BF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CC9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V-SMF/I-SMF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68262F78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1BF7EE21" w14:textId="4A7D3DE6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ins w:id="61" w:author="Zhijun v1" w:date="2022-01-20T17:40:00Z">
              <w:r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See NOTE</w:t>
            </w:r>
            <w:ins w:id="62" w:author="Zhijun v1" w:date="2022-01-20T17:40:00Z">
              <w:r>
                <w:rPr>
                  <w:rFonts w:cs="Arial"/>
                  <w:szCs w:val="18"/>
                </w:rPr>
                <w:t> 1)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22C" w14:textId="77777777" w:rsidR="00F369BF" w:rsidRDefault="00F369BF" w:rsidP="00F05669">
            <w:pPr>
              <w:pStyle w:val="TAC"/>
            </w:pPr>
          </w:p>
        </w:tc>
      </w:tr>
      <w:tr w:rsidR="00F369BF" w14:paraId="22B8D8E6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4D2D" w14:textId="77777777" w:rsidR="00F369BF" w:rsidRDefault="00F369BF" w:rsidP="00F05669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A5D" w14:textId="77777777" w:rsidR="00F369BF" w:rsidRDefault="00F369BF" w:rsidP="00F0566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4A7" w14:textId="77777777" w:rsidR="00F369BF" w:rsidRDefault="00F369BF" w:rsidP="00F0566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6D4" w14:textId="77777777" w:rsidR="00F369BF" w:rsidRDefault="00F369BF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D5BD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V-SMF/I-SMF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B2BD" w14:textId="77777777" w:rsidR="00F369BF" w:rsidRDefault="00F369BF" w:rsidP="00F05669">
            <w:pPr>
              <w:pStyle w:val="TAC"/>
            </w:pPr>
          </w:p>
        </w:tc>
      </w:tr>
      <w:tr w:rsidR="00F369BF" w14:paraId="57626474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A09" w14:textId="77777777" w:rsidR="00F369BF" w:rsidRDefault="00F369BF" w:rsidP="00F056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B3E0" w14:textId="77777777" w:rsidR="00F369BF" w:rsidRDefault="00F369BF" w:rsidP="00F056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297" w14:textId="77777777" w:rsidR="00F369BF" w:rsidRDefault="00F369BF" w:rsidP="00F0566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902" w14:textId="77777777" w:rsidR="00F369BF" w:rsidRDefault="00F369BF" w:rsidP="00F0566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E683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13FFFB1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E372" w14:textId="77777777" w:rsidR="00F369BF" w:rsidRDefault="00F369BF" w:rsidP="00F05669">
            <w:pPr>
              <w:pStyle w:val="TAC"/>
            </w:pPr>
            <w:r>
              <w:t>MAPDU</w:t>
            </w:r>
          </w:p>
        </w:tc>
      </w:tr>
      <w:tr w:rsidR="00F369BF" w14:paraId="7315E6E8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A063" w14:textId="77777777" w:rsidR="00F369BF" w:rsidRDefault="00F369BF" w:rsidP="00F056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588" w14:textId="77777777" w:rsidR="00F369BF" w:rsidRDefault="00F369BF" w:rsidP="00F0566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E13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9FC7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7F51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0CA3212B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93C20D2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</w:p>
          <w:p w14:paraId="42C40CF4" w14:textId="77777777" w:rsidR="00F369BF" w:rsidRDefault="00F369BF" w:rsidP="00F0566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true: MA PDU session</w:t>
            </w:r>
          </w:p>
          <w:p w14:paraId="7631BF5C" w14:textId="77777777" w:rsidR="00F369BF" w:rsidRPr="00623B7B" w:rsidRDefault="00F369BF" w:rsidP="00F0566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false (default): single access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1AA4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F369BF" w14:paraId="2EEFBF94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0B0" w14:textId="77777777" w:rsidR="00F369BF" w:rsidRDefault="00F369BF" w:rsidP="00F056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3E6" w14:textId="77777777" w:rsidR="00F369BF" w:rsidRDefault="00F369BF" w:rsidP="00F05669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CEBB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9D0D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947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requested to establish resources for a MA PDU session over the other access.</w:t>
            </w:r>
          </w:p>
          <w:p w14:paraId="6835F36A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158D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t>MAPDU</w:t>
            </w:r>
          </w:p>
        </w:tc>
      </w:tr>
      <w:tr w:rsidR="00F369BF" w14:paraId="4EC280AD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6642" w14:textId="77777777" w:rsidR="00F369BF" w:rsidRDefault="00F369BF" w:rsidP="00F056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D57C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1EA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CDE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E8D6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2851ED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  <w:p w14:paraId="32DBD86D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0A93A8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5D8F">
              <w:rPr>
                <w:rFonts w:cs="Arial"/>
                <w:szCs w:val="18"/>
              </w:rPr>
              <w:t xml:space="preserve">If this IE is not present, the I-SMF shall consider that the </w:t>
            </w:r>
            <w:proofErr w:type="spellStart"/>
            <w:r w:rsidRPr="004C5D8F">
              <w:rPr>
                <w:rFonts w:cs="Arial"/>
                <w:szCs w:val="18"/>
              </w:rPr>
              <w:t>dnaiList</w:t>
            </w:r>
            <w:proofErr w:type="spellEnd"/>
            <w:r w:rsidRPr="004C5D8F">
              <w:rPr>
                <w:rFonts w:cs="Arial"/>
                <w:szCs w:val="18"/>
              </w:rPr>
              <w:t xml:space="preserve"> has not changed</w:t>
            </w:r>
            <w:r>
              <w:rPr>
                <w:rFonts w:cs="Arial"/>
                <w:szCs w:val="18"/>
              </w:rPr>
              <w:t>.</w:t>
            </w:r>
            <w:r w:rsidRPr="00C8736E">
              <w:rPr>
                <w:rFonts w:cs="Arial"/>
                <w:szCs w:val="18"/>
              </w:rPr>
              <w:t xml:space="preserve"> If there is no more DNAI of interest for the PDU session, the </w:t>
            </w:r>
            <w:proofErr w:type="spellStart"/>
            <w:r w:rsidRPr="00C8736E">
              <w:rPr>
                <w:rFonts w:cs="Arial"/>
                <w:szCs w:val="18"/>
              </w:rPr>
              <w:t>dnaiList</w:t>
            </w:r>
            <w:proofErr w:type="spellEnd"/>
            <w:r w:rsidRPr="00C8736E">
              <w:rPr>
                <w:rFonts w:cs="Arial"/>
                <w:szCs w:val="18"/>
              </w:rPr>
              <w:t xml:space="preserve"> attribute shall be present and be encoded as an empty array.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781" w14:textId="77777777" w:rsidR="00F369BF" w:rsidRDefault="00F369BF" w:rsidP="00F05669">
            <w:pPr>
              <w:pStyle w:val="TAC"/>
            </w:pPr>
            <w:r>
              <w:rPr>
                <w:rFonts w:hint="eastAsia"/>
                <w:lang w:eastAsia="zh-CN"/>
              </w:rPr>
              <w:t>DTSSA</w:t>
            </w:r>
          </w:p>
        </w:tc>
      </w:tr>
      <w:tr w:rsidR="00F369BF" w14:paraId="1CE1B8DB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4B43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7B9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3864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969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5E4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973D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F369BF" w14:paraId="21293266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7E28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7AC7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119D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8E67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B25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6FB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F369BF" w14:paraId="23E14AE9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63B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8198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E18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B73" w14:textId="77777777" w:rsidR="00F369BF" w:rsidRDefault="00F369BF" w:rsidP="00F056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E40" w14:textId="77777777" w:rsidR="00F369BF" w:rsidRDefault="00F369BF" w:rsidP="00F056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549" w14:textId="77777777" w:rsidR="00F369BF" w:rsidRDefault="00F369BF" w:rsidP="00F05669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F369BF" w14:paraId="794EB269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9ADF" w14:textId="77777777" w:rsidR="00F369BF" w:rsidRDefault="00F369BF" w:rsidP="00F0566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8C4" w14:textId="77777777" w:rsidR="00F369BF" w:rsidRDefault="00F369BF" w:rsidP="00F05669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B32E" w14:textId="77777777" w:rsidR="00F369BF" w:rsidRDefault="00F369BF" w:rsidP="00F0566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CC98" w14:textId="77777777" w:rsidR="00F369BF" w:rsidRDefault="00F369BF" w:rsidP="00F05669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7BC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34D" w14:textId="77777777" w:rsidR="00F369BF" w:rsidRDefault="00F369BF" w:rsidP="00F05669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F369BF" w14:paraId="4F0BBFB9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67F" w14:textId="77777777" w:rsidR="00F369BF" w:rsidRDefault="00F369BF" w:rsidP="00F0566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</w:t>
            </w:r>
            <w:r w:rsidRPr="001937FC">
              <w:rPr>
                <w:lang w:val="en-US"/>
              </w:rPr>
              <w:t>mallDataRate</w:t>
            </w:r>
            <w:r>
              <w:rPr>
                <w:lang w:val="en-US"/>
              </w:rPr>
              <w:t>Control</w:t>
            </w:r>
            <w:r>
              <w:rPr>
                <w:lang w:val="en-US"/>
              </w:rPr>
              <w:lastRenderedPageBreak/>
              <w:t>Enabled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5D2" w14:textId="77777777" w:rsidR="00F369BF" w:rsidRDefault="00F369BF" w:rsidP="00F05669">
            <w:pPr>
              <w:pStyle w:val="TAL"/>
              <w:rPr>
                <w:lang w:val="en-US"/>
              </w:rPr>
            </w:pPr>
            <w:proofErr w:type="spellStart"/>
            <w:r>
              <w:lastRenderedPageBreak/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169" w14:textId="77777777" w:rsidR="00F369BF" w:rsidRDefault="00F369BF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DA3" w14:textId="77777777" w:rsidR="00F369BF" w:rsidRDefault="00F369BF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AB4D" w14:textId="77777777" w:rsidR="00F369BF" w:rsidRDefault="00F369BF" w:rsidP="00F05669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the applicability of small </w:t>
            </w:r>
            <w:r>
              <w:rPr>
                <w:rFonts w:cs="Arial"/>
                <w:szCs w:val="18"/>
              </w:rPr>
              <w:lastRenderedPageBreak/>
              <w:t>data rate control on the PDU session changes.</w:t>
            </w:r>
          </w:p>
          <w:p w14:paraId="09826E96" w14:textId="77777777" w:rsidR="00F369BF" w:rsidRDefault="00F369BF" w:rsidP="00F05669">
            <w:pPr>
              <w:pStyle w:val="TAL"/>
            </w:pPr>
          </w:p>
          <w:p w14:paraId="6BD91A26" w14:textId="77777777" w:rsidR="00F369BF" w:rsidRDefault="00F369BF" w:rsidP="00F05669">
            <w:pPr>
              <w:pStyle w:val="TAL"/>
            </w:pPr>
            <w:r>
              <w:t>When present, it shall be set as follows:</w:t>
            </w:r>
          </w:p>
          <w:p w14:paraId="02CD23B6" w14:textId="77777777" w:rsidR="00F369BF" w:rsidRDefault="00F369BF" w:rsidP="00F05669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small data rate control is applicable.</w:t>
            </w:r>
          </w:p>
          <w:p w14:paraId="12DFB2FE" w14:textId="77777777" w:rsidR="00F369BF" w:rsidRDefault="00F369BF" w:rsidP="00F05669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small data rate control is not applicable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84C2" w14:textId="77777777" w:rsidR="00F369BF" w:rsidRDefault="00F369BF" w:rsidP="00F05669">
            <w:pPr>
              <w:pStyle w:val="TAC"/>
            </w:pPr>
            <w:r>
              <w:lastRenderedPageBreak/>
              <w:t>CIOT</w:t>
            </w:r>
          </w:p>
        </w:tc>
      </w:tr>
      <w:tr w:rsidR="00F369BF" w14:paraId="16029D60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ED5C" w14:textId="77777777" w:rsidR="00F369BF" w:rsidRDefault="00F369BF" w:rsidP="00F0566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qosMonitoringInfo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8B09" w14:textId="77777777" w:rsidR="00F369BF" w:rsidRDefault="00F369BF" w:rsidP="00F05669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9CFB" w14:textId="77777777" w:rsidR="00F369BF" w:rsidRDefault="00F369BF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124F" w14:textId="77777777" w:rsidR="00F369BF" w:rsidRDefault="00F369BF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BB1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has been activated for at least one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of the PDU session (see the </w:t>
            </w: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  <w:r>
              <w:rPr>
                <w:lang w:val="en-US" w:eastAsia="zh-CN"/>
              </w:rPr>
              <w:t xml:space="preserve"> attribute in clause </w:t>
            </w:r>
            <w:r>
              <w:t>6.1.6.2.22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3D0A" w14:textId="77777777" w:rsidR="00F369BF" w:rsidRDefault="00F369BF" w:rsidP="00F05669">
            <w:pPr>
              <w:pStyle w:val="TAC"/>
            </w:pPr>
            <w:r>
              <w:t>DTSSA</w:t>
            </w:r>
          </w:p>
        </w:tc>
      </w:tr>
      <w:tr w:rsidR="00F369BF" w14:paraId="4EE3B7BA" w14:textId="77777777" w:rsidTr="00F0566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1F33" w14:textId="77777777" w:rsidR="00F369BF" w:rsidRDefault="00F369BF" w:rsidP="00F05669">
            <w:pPr>
              <w:pStyle w:val="TAL"/>
              <w:rPr>
                <w:lang w:val="en-US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1A0" w14:textId="77777777" w:rsidR="00F369BF" w:rsidRDefault="00F369BF" w:rsidP="00F05669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8C3" w14:textId="77777777" w:rsidR="00F369BF" w:rsidRDefault="00F369BF" w:rsidP="00F0566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7F4" w14:textId="77777777" w:rsidR="00F369BF" w:rsidRDefault="00F369BF" w:rsidP="00F0566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6E71" w14:textId="77777777" w:rsidR="00F369BF" w:rsidRDefault="00F369BF" w:rsidP="00F056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PDU session may be moved to EPS during its lifetime and the </w:t>
            </w:r>
            <w:proofErr w:type="spellStart"/>
            <w:r>
              <w:t>EpsInterworkingIndication</w:t>
            </w:r>
            <w:proofErr w:type="spellEnd"/>
            <w:r>
              <w:t xml:space="preserve"> is changed to </w:t>
            </w:r>
            <w:r>
              <w:rPr>
                <w:lang w:val="en-US"/>
              </w:rPr>
              <w:t>"WITH_N26"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8D83" w14:textId="77777777" w:rsidR="00F369BF" w:rsidRDefault="00F369BF" w:rsidP="00F05669">
            <w:pPr>
              <w:pStyle w:val="TAC"/>
            </w:pPr>
          </w:p>
        </w:tc>
      </w:tr>
      <w:tr w:rsidR="00F369BF" w14:paraId="1AFEA06F" w14:textId="77777777" w:rsidTr="00F0566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62D" w14:textId="084C1E50" w:rsidR="00F369BF" w:rsidRDefault="00F369BF" w:rsidP="00F369BF">
            <w:pPr>
              <w:pStyle w:val="TAN"/>
              <w:rPr>
                <w:ins w:id="63" w:author="Zhijun v1" w:date="2022-01-20T17:41:00Z"/>
              </w:rPr>
            </w:pPr>
            <w:r>
              <w:t>NOTE</w:t>
            </w:r>
            <w:ins w:id="64" w:author="Zhijun v1" w:date="2022-01-20T17:41:00Z">
              <w:r>
                <w:t> 1</w:t>
              </w:r>
            </w:ins>
            <w:r>
              <w:t>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  <w:ins w:id="65" w:author="Zhijun v1" w:date="2022-01-20T17:41:00Z">
              <w:r>
                <w:t xml:space="preserve"> </w:t>
              </w:r>
            </w:ins>
          </w:p>
          <w:p w14:paraId="110C2BF2" w14:textId="2532DAC1" w:rsidR="00F369BF" w:rsidRDefault="00F369BF" w:rsidP="00F369BF">
            <w:pPr>
              <w:pStyle w:val="TAN"/>
              <w:rPr>
                <w:rFonts w:cs="Arial"/>
                <w:szCs w:val="18"/>
              </w:rPr>
            </w:pPr>
            <w:ins w:id="66" w:author="Zhijun v1" w:date="2022-01-20T17:41:00Z">
              <w:r>
                <w:rPr>
                  <w:lang w:eastAsia="zh-CN"/>
                </w:rPr>
                <w:t xml:space="preserve">NOTE 2: </w:t>
              </w:r>
              <w:r>
                <w:rPr>
                  <w:lang w:eastAsia="zh-CN"/>
                </w:rPr>
                <w:tab/>
                <w:t xml:space="preserve">To avoid unnecessary signalling, after the new SMF takes over the PDU session, it shall only carry the new SMF Instance ID in </w:t>
              </w:r>
              <w:proofErr w:type="spellStart"/>
              <w:r>
                <w:rPr>
                  <w:lang w:eastAsia="zh-CN"/>
                </w:rPr>
                <w:t>VsmfUpdateData</w:t>
              </w:r>
              <w:proofErr w:type="spellEnd"/>
              <w:r>
                <w:rPr>
                  <w:lang w:eastAsia="zh-CN"/>
                </w:rPr>
                <w:t xml:space="preserve"> when it needs to send an Update message to the I-SMF / V-SMF.</w:t>
              </w:r>
            </w:ins>
          </w:p>
        </w:tc>
      </w:tr>
    </w:tbl>
    <w:p w14:paraId="355D7AAC" w14:textId="77777777" w:rsidR="00C00230" w:rsidRDefault="00C00230" w:rsidP="00C00230"/>
    <w:p w14:paraId="210246BA" w14:textId="77777777" w:rsidR="00C00230" w:rsidRDefault="00C00230" w:rsidP="00C00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1D4FB" w14:textId="77777777" w:rsidR="00264458" w:rsidRDefault="00264458" w:rsidP="00264458">
      <w:pPr>
        <w:pStyle w:val="5"/>
      </w:pPr>
      <w:r>
        <w:lastRenderedPageBreak/>
        <w:t>6.1.6.2.17</w:t>
      </w:r>
      <w:r>
        <w:tab/>
        <w:t xml:space="preserve">Type: </w:t>
      </w:r>
      <w:proofErr w:type="spellStart"/>
      <w:r>
        <w:t>StatusNotification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0E747ACD" w14:textId="77777777" w:rsidR="00264458" w:rsidRDefault="00264458" w:rsidP="00264458">
      <w:pPr>
        <w:pStyle w:val="TH"/>
      </w:pPr>
      <w:r>
        <w:rPr>
          <w:noProof/>
        </w:rPr>
        <w:t>Table </w:t>
      </w:r>
      <w:r>
        <w:t xml:space="preserve">6.1.6.2.17-1: </w:t>
      </w:r>
      <w:r>
        <w:rPr>
          <w:noProof/>
        </w:rPr>
        <w:t xml:space="preserve">Definition of type </w:t>
      </w:r>
      <w:proofErr w:type="spellStart"/>
      <w:r>
        <w:t>StatusNotification</w:t>
      </w:r>
      <w:proofErr w:type="spellEnd"/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418"/>
        <w:gridCol w:w="425"/>
        <w:gridCol w:w="1134"/>
        <w:gridCol w:w="4111"/>
        <w:gridCol w:w="1053"/>
      </w:tblGrid>
      <w:tr w:rsidR="00264458" w:rsidRPr="00FD48E5" w14:paraId="13461822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7C73E" w14:textId="77777777" w:rsidR="00264458" w:rsidRDefault="00264458" w:rsidP="00743F08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354EA" w14:textId="77777777" w:rsidR="00264458" w:rsidRDefault="00264458" w:rsidP="00743F0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D621C" w14:textId="77777777" w:rsidR="00264458" w:rsidRPr="007277D4" w:rsidRDefault="00264458" w:rsidP="00743F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9A27E" w14:textId="77777777" w:rsidR="00264458" w:rsidRDefault="00264458" w:rsidP="00743F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B78D8" w14:textId="77777777" w:rsidR="00264458" w:rsidRDefault="00264458" w:rsidP="00743F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7AB5D" w14:textId="77777777" w:rsidR="00264458" w:rsidRDefault="00264458" w:rsidP="00743F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64458" w:rsidRPr="00FD48E5" w14:paraId="45E0D22F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81E2" w14:textId="77777777" w:rsidR="00264458" w:rsidRDefault="00264458" w:rsidP="00743F08">
            <w:pPr>
              <w:pStyle w:val="TAL"/>
            </w:pPr>
            <w:proofErr w:type="spellStart"/>
            <w:r>
              <w:t>statusInfo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10C" w14:textId="77777777" w:rsidR="00264458" w:rsidRDefault="00264458" w:rsidP="00743F08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12C" w14:textId="77777777" w:rsidR="00264458" w:rsidRDefault="00264458" w:rsidP="00743F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079" w14:textId="77777777" w:rsidR="00264458" w:rsidRDefault="00264458" w:rsidP="00743F08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37B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status information about the PDU session.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E124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</w:p>
        </w:tc>
      </w:tr>
      <w:tr w:rsidR="00264458" w:rsidRPr="00FD48E5" w14:paraId="3CAA7DD4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013" w14:textId="77777777" w:rsidR="00264458" w:rsidRDefault="00264458" w:rsidP="00743F08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7249" w14:textId="77777777" w:rsidR="00264458" w:rsidRDefault="00264458" w:rsidP="00743F08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3E3F" w14:textId="77777777" w:rsidR="00264458" w:rsidRDefault="00264458" w:rsidP="00743F0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E06" w14:textId="77777777" w:rsidR="00264458" w:rsidRDefault="00264458" w:rsidP="00743F08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EAD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AA11DC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AA11DC">
              <w:rPr>
                <w:rFonts w:cs="Arial"/>
                <w:szCs w:val="18"/>
              </w:rPr>
              <w:t xml:space="preserve"> if </w:t>
            </w:r>
            <w:r>
              <w:rPr>
                <w:rFonts w:cs="Arial"/>
                <w:szCs w:val="18"/>
              </w:rPr>
              <w:t>the status is available.</w:t>
            </w:r>
          </w:p>
          <w:p w14:paraId="246B7C2A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small data rate control status for the PDU session.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1E84" w14:textId="77777777" w:rsidR="00264458" w:rsidRDefault="00264458" w:rsidP="00743F08">
            <w:pPr>
              <w:pStyle w:val="TAC"/>
            </w:pPr>
            <w:r>
              <w:t>CIOT</w:t>
            </w:r>
          </w:p>
        </w:tc>
      </w:tr>
      <w:tr w:rsidR="00264458" w:rsidRPr="00FD48E5" w14:paraId="1A2D0FFC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99E" w14:textId="77777777" w:rsidR="00264458" w:rsidRDefault="00264458" w:rsidP="00743F08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6CD" w14:textId="77777777" w:rsidR="00264458" w:rsidRDefault="00264458" w:rsidP="00743F08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F98" w14:textId="77777777" w:rsidR="00264458" w:rsidRDefault="00264458" w:rsidP="00743F0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45A" w14:textId="77777777" w:rsidR="00264458" w:rsidRDefault="00264458" w:rsidP="00743F08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D61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AA11DC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AA11DC">
              <w:rPr>
                <w:rFonts w:cs="Arial"/>
                <w:szCs w:val="18"/>
              </w:rPr>
              <w:t xml:space="preserve"> if </w:t>
            </w:r>
            <w:r>
              <w:rPr>
                <w:rFonts w:cs="Arial"/>
                <w:szCs w:val="18"/>
              </w:rPr>
              <w:t>the status is available.</w:t>
            </w:r>
          </w:p>
          <w:p w14:paraId="057E6688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APN rate control status for the PDN connection (APN rates are shared by all PDN connections of the UE to this APN).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1F49" w14:textId="77777777" w:rsidR="00264458" w:rsidRDefault="00264458" w:rsidP="00743F08">
            <w:pPr>
              <w:pStyle w:val="TAC"/>
            </w:pPr>
            <w:r>
              <w:t>CIOT</w:t>
            </w:r>
          </w:p>
        </w:tc>
      </w:tr>
      <w:tr w:rsidR="00264458" w:rsidRPr="00FD48E5" w14:paraId="0DAF49C4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EF91" w14:textId="77777777" w:rsidR="00264458" w:rsidRDefault="00264458" w:rsidP="00743F08">
            <w:pPr>
              <w:pStyle w:val="TAL"/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argetDnaiInfo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7047" w14:textId="77777777" w:rsidR="00264458" w:rsidRDefault="00264458" w:rsidP="00743F08">
            <w:pPr>
              <w:pStyle w:val="TAL"/>
            </w:pPr>
            <w:proofErr w:type="spellStart"/>
            <w:r>
              <w:rPr>
                <w:color w:val="000000"/>
                <w:lang w:eastAsia="zh-CN"/>
              </w:rPr>
              <w:t>Target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>naiInfo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557E" w14:textId="77777777" w:rsidR="00264458" w:rsidRDefault="00264458" w:rsidP="00743F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CCD" w14:textId="77777777" w:rsidR="00264458" w:rsidRDefault="00264458" w:rsidP="00743F0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E8C7" w14:textId="77777777" w:rsidR="00264458" w:rsidRDefault="00264458" w:rsidP="00743F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13DDD">
              <w:rPr>
                <w:rFonts w:cs="Arial"/>
                <w:szCs w:val="18"/>
                <w:lang w:eastAsia="zh-CN"/>
              </w:rPr>
              <w:t xml:space="preserve">I-SMF selection for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C13DDD">
              <w:rPr>
                <w:rFonts w:cs="Arial"/>
                <w:szCs w:val="18"/>
                <w:lang w:eastAsia="zh-CN"/>
              </w:rPr>
              <w:t xml:space="preserve">current PDU </w:t>
            </w:r>
            <w:proofErr w:type="gramStart"/>
            <w:r w:rsidRPr="00C13DDD">
              <w:rPr>
                <w:rFonts w:cs="Arial"/>
                <w:szCs w:val="18"/>
                <w:lang w:eastAsia="zh-CN"/>
              </w:rPr>
              <w:t>session,</w:t>
            </w:r>
            <w:proofErr w:type="gramEnd"/>
            <w:r w:rsidRPr="00C13DDD">
              <w:rPr>
                <w:rFonts w:cs="Arial"/>
                <w:szCs w:val="18"/>
                <w:lang w:eastAsia="zh-CN"/>
              </w:rPr>
              <w:t xml:space="preserve"> or SMF selection during PDU Session re-establishment for SSC mode 2/3</w:t>
            </w:r>
            <w:r>
              <w:rPr>
                <w:rFonts w:cs="Arial"/>
                <w:szCs w:val="18"/>
                <w:lang w:eastAsia="zh-CN"/>
              </w:rPr>
              <w:t xml:space="preserve"> is needed.</w:t>
            </w:r>
          </w:p>
          <w:p w14:paraId="57FCC587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target DNAI Information.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9F8" w14:textId="77777777" w:rsidR="00264458" w:rsidRDefault="00264458" w:rsidP="00743F08">
            <w:pPr>
              <w:pStyle w:val="TAC"/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264458" w:rsidRPr="00FD48E5" w14:paraId="62534F1D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04C" w14:textId="77777777" w:rsidR="00264458" w:rsidRDefault="00264458" w:rsidP="00743F08">
            <w:pPr>
              <w:pStyle w:val="TAL"/>
              <w:rPr>
                <w:color w:val="000000"/>
                <w:lang w:eastAsia="zh-CN"/>
              </w:rPr>
            </w:pPr>
            <w:r>
              <w:rPr>
                <w:noProof/>
              </w:rPr>
              <w:t>old</w:t>
            </w:r>
            <w:proofErr w:type="spellStart"/>
            <w:r>
              <w:t>P</w:t>
            </w:r>
            <w:r w:rsidRPr="00F70485">
              <w:t>du</w:t>
            </w:r>
            <w:proofErr w:type="spellEnd"/>
            <w:r>
              <w:rPr>
                <w:lang w:val="fr-FR"/>
              </w:rPr>
              <w:t>SessionRef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102" w14:textId="77777777" w:rsidR="00264458" w:rsidRDefault="00264458" w:rsidP="00743F08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ABEA" w14:textId="77777777" w:rsidR="00264458" w:rsidRDefault="00264458" w:rsidP="00743F0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952" w14:textId="77777777" w:rsidR="00264458" w:rsidRDefault="00264458" w:rsidP="00743F0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E543" w14:textId="77777777" w:rsidR="00264458" w:rsidRDefault="00264458" w:rsidP="00743F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</w:p>
          <w:p w14:paraId="7DAC1733" w14:textId="77777777" w:rsidR="00264458" w:rsidRDefault="00264458" w:rsidP="00743F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URI of the </w:t>
            </w:r>
            <w:r w:rsidRPr="00DD4E0C">
              <w:rPr>
                <w:lang w:val="en-US"/>
              </w:rPr>
              <w:t>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  <w:r>
              <w:rPr>
                <w:rFonts w:cs="Arial"/>
                <w:szCs w:val="18"/>
              </w:rPr>
              <w:t xml:space="preserve"> resource in the old SMF.</w:t>
            </w:r>
            <w:r>
              <w:t xml:space="preserve"> The URI</w:t>
            </w:r>
            <w:r>
              <w:rPr>
                <w:rFonts w:cs="Arial" w:hint="eastAsia"/>
                <w:szCs w:val="18"/>
                <w:lang w:eastAsia="zh-CN"/>
              </w:rPr>
              <w:t xml:space="preserve"> shall </w:t>
            </w:r>
            <w:r>
              <w:rPr>
                <w:rFonts w:cs="Arial"/>
                <w:szCs w:val="18"/>
                <w:lang w:eastAsia="zh-CN"/>
              </w:rPr>
              <w:t>be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absolute </w:t>
            </w:r>
            <w:r>
              <w:rPr>
                <w:rFonts w:cs="Arial" w:hint="eastAsia"/>
                <w:szCs w:val="18"/>
                <w:lang w:eastAsia="zh-CN"/>
              </w:rPr>
              <w:t xml:space="preserve">URI,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DD4E0C">
              <w:rPr>
                <w:lang w:val="en-US"/>
              </w:rPr>
              <w:t>6.1.3.</w:t>
            </w:r>
            <w:r>
              <w:rPr>
                <w:lang w:val="en-US"/>
              </w:rPr>
              <w:t>6</w:t>
            </w:r>
            <w:r w:rsidRPr="00DD4E0C">
              <w:rPr>
                <w:lang w:val="en-US"/>
              </w:rPr>
              <w:t>.2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3E4" w14:textId="77777777" w:rsidR="00264458" w:rsidRDefault="00264458" w:rsidP="00743F08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8B4C3D" w:rsidRPr="00FD48E5" w14:paraId="7BFAC2B9" w14:textId="77777777" w:rsidTr="00743F08">
        <w:trPr>
          <w:jc w:val="center"/>
          <w:ins w:id="67" w:author="Zhijun" w:date="2022-01-07T16:21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8594" w14:textId="5C3F969F" w:rsidR="008B4C3D" w:rsidRDefault="008B4C3D" w:rsidP="00743F08">
            <w:pPr>
              <w:pStyle w:val="TAL"/>
              <w:rPr>
                <w:ins w:id="68" w:author="Zhijun" w:date="2022-01-07T16:21:00Z"/>
                <w:noProof/>
              </w:rPr>
            </w:pPr>
            <w:proofErr w:type="spellStart"/>
            <w:ins w:id="69" w:author="Zhijun" w:date="2022-01-07T16:21:00Z">
              <w:r>
                <w:rPr>
                  <w:rFonts w:hint="eastAsia"/>
                  <w:lang w:eastAsia="zh-CN"/>
                </w:rPr>
                <w:t>newSmf</w:t>
              </w:r>
              <w:r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42CC" w14:textId="0E82436E" w:rsidR="008B4C3D" w:rsidRDefault="008B4C3D" w:rsidP="00743F08">
            <w:pPr>
              <w:pStyle w:val="TAL"/>
              <w:rPr>
                <w:ins w:id="70" w:author="Zhijun" w:date="2022-01-07T16:21:00Z"/>
                <w:lang w:val="en-US"/>
              </w:rPr>
            </w:pPr>
            <w:proofErr w:type="spellStart"/>
            <w:ins w:id="71" w:author="Zhijun" w:date="2022-01-07T16:21:00Z">
              <w:r w:rsidRPr="002E5CBA">
                <w:rPr>
                  <w:lang w:val="en-US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899C" w14:textId="36619B7E" w:rsidR="008B4C3D" w:rsidRDefault="008B4C3D" w:rsidP="00743F08">
            <w:pPr>
              <w:pStyle w:val="TAC"/>
              <w:rPr>
                <w:ins w:id="72" w:author="Zhijun" w:date="2022-01-07T16:21:00Z"/>
              </w:rPr>
            </w:pPr>
            <w:ins w:id="73" w:author="Zhijun" w:date="2022-01-07T16:2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F65" w14:textId="59970404" w:rsidR="008B4C3D" w:rsidRDefault="008B4C3D" w:rsidP="00743F08">
            <w:pPr>
              <w:pStyle w:val="TAL"/>
              <w:rPr>
                <w:ins w:id="74" w:author="Zhijun" w:date="2022-01-07T16:21:00Z"/>
              </w:rPr>
            </w:pPr>
            <w:ins w:id="75" w:author="Zhijun" w:date="2022-01-07T16:21:00Z">
              <w: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28F8" w14:textId="77777777" w:rsidR="007E7C00" w:rsidRDefault="008B4C3D" w:rsidP="0068564D">
            <w:pPr>
              <w:pStyle w:val="TAL"/>
              <w:rPr>
                <w:ins w:id="76" w:author="Zhijun v1" w:date="2022-01-20T16:55:00Z"/>
                <w:rFonts w:cs="Arial"/>
                <w:szCs w:val="18"/>
              </w:rPr>
            </w:pPr>
            <w:ins w:id="77" w:author="Zhijun" w:date="2022-01-07T16:21:00Z">
              <w:r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be present </w:t>
              </w:r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proofErr w:type="spellStart"/>
              <w:r>
                <w:t>resourceStatus</w:t>
              </w:r>
              <w:proofErr w:type="spellEnd"/>
              <w:r>
                <w:t xml:space="preserve"> attribute in </w:t>
              </w:r>
              <w:proofErr w:type="spellStart"/>
              <w:r>
                <w:t>statusInfo</w:t>
              </w:r>
              <w:proofErr w:type="spellEnd"/>
              <w:r>
                <w:t xml:space="preserve"> </w:t>
              </w:r>
              <w:r>
                <w:rPr>
                  <w:lang w:eastAsia="zh-CN"/>
                </w:rPr>
                <w:t>is set to "</w:t>
              </w:r>
              <w:r>
                <w:t xml:space="preserve">UPDATED". When present, it shall include the </w:t>
              </w:r>
              <w:r>
                <w:rPr>
                  <w:rFonts w:cs="Arial"/>
                  <w:szCs w:val="18"/>
                  <w:lang w:eastAsia="zh-CN"/>
                </w:rPr>
                <w:t xml:space="preserve">NF instance identifier of </w:t>
              </w:r>
              <w:r>
                <w:rPr>
                  <w:rFonts w:cs="Arial"/>
                  <w:szCs w:val="18"/>
                </w:rPr>
                <w:t>the new H-SMF or SMF (for a PDU session with an I-SMF) handling the PDU session, when it is changed within an SMF set.</w:t>
              </w:r>
            </w:ins>
          </w:p>
          <w:p w14:paraId="3710E3A0" w14:textId="031FB39B" w:rsidR="00B83174" w:rsidRDefault="00B83174" w:rsidP="0068564D">
            <w:pPr>
              <w:pStyle w:val="TAL"/>
              <w:rPr>
                <w:ins w:id="78" w:author="Zhijun" w:date="2022-01-07T16:21:00Z"/>
                <w:rFonts w:cs="Arial"/>
                <w:szCs w:val="18"/>
                <w:lang w:eastAsia="zh-CN"/>
              </w:rPr>
            </w:pPr>
            <w:ins w:id="79" w:author="Zhijun v1" w:date="2022-01-20T16:55:00Z">
              <w:r>
                <w:rPr>
                  <w:rFonts w:cs="Arial"/>
                  <w:szCs w:val="18"/>
                </w:rPr>
                <w:t>(NOTE 1)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1DE" w14:textId="1540AB54" w:rsidR="008B4C3D" w:rsidRDefault="008B4C3D" w:rsidP="00254170">
            <w:pPr>
              <w:pStyle w:val="TAL"/>
              <w:rPr>
                <w:ins w:id="80" w:author="Zhijun" w:date="2022-01-07T16:21:00Z"/>
                <w:lang w:eastAsia="zh-CN"/>
              </w:rPr>
            </w:pPr>
          </w:p>
        </w:tc>
      </w:tr>
      <w:tr w:rsidR="006415C7" w:rsidRPr="00FD48E5" w14:paraId="07A95EB5" w14:textId="77777777" w:rsidTr="008667C7">
        <w:trPr>
          <w:jc w:val="center"/>
          <w:ins w:id="81" w:author="Zhijun v1" w:date="2022-01-20T16:51:00Z"/>
        </w:trPr>
        <w:tc>
          <w:tcPr>
            <w:tcW w:w="9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5A9F" w14:textId="37D306CB" w:rsidR="006415C7" w:rsidRDefault="006415C7">
            <w:pPr>
              <w:pStyle w:val="TAN"/>
              <w:rPr>
                <w:ins w:id="82" w:author="Zhijun v1" w:date="2022-01-20T16:51:00Z"/>
                <w:lang w:eastAsia="zh-CN"/>
              </w:rPr>
              <w:pPrChange w:id="83" w:author="Zhijun v1" w:date="2022-01-20T16:54:00Z">
                <w:pPr>
                  <w:pStyle w:val="TAL"/>
                </w:pPr>
              </w:pPrChange>
            </w:pPr>
            <w:ins w:id="84" w:author="Zhijun v1" w:date="2022-01-20T16:52:00Z">
              <w:r>
                <w:rPr>
                  <w:lang w:eastAsia="zh-CN"/>
                </w:rPr>
                <w:t>NOTE</w:t>
              </w:r>
            </w:ins>
            <w:ins w:id="85" w:author="Zhijun v1" w:date="2022-01-20T16:55:00Z">
              <w:r w:rsidR="00B83174">
                <w:rPr>
                  <w:lang w:eastAsia="zh-CN"/>
                </w:rPr>
                <w:t> 1</w:t>
              </w:r>
            </w:ins>
            <w:ins w:id="86" w:author="Zhijun v1" w:date="2022-01-20T16:52:00Z">
              <w:r>
                <w:rPr>
                  <w:lang w:eastAsia="zh-CN"/>
                </w:rPr>
                <w:t>:</w:t>
              </w:r>
            </w:ins>
            <w:ins w:id="87" w:author="Zhijun v1" w:date="2022-01-20T16:55:00Z">
              <w:r w:rsidR="00B83174">
                <w:rPr>
                  <w:lang w:eastAsia="zh-CN"/>
                </w:rPr>
                <w:t xml:space="preserve"> </w:t>
              </w:r>
              <w:r w:rsidR="00B83174">
                <w:rPr>
                  <w:lang w:eastAsia="zh-CN"/>
                </w:rPr>
                <w:tab/>
              </w:r>
            </w:ins>
            <w:ins w:id="88" w:author="Zhijun v1" w:date="2022-01-20T16:53:00Z">
              <w:r>
                <w:rPr>
                  <w:lang w:eastAsia="zh-CN"/>
                </w:rPr>
                <w:t xml:space="preserve">To avoid unnecessary signalling, after the new SMF takes over the PDU session, it </w:t>
              </w:r>
            </w:ins>
            <w:ins w:id="89" w:author="Zhijun v1" w:date="2022-01-20T16:52:00Z">
              <w:r>
                <w:rPr>
                  <w:lang w:eastAsia="zh-CN"/>
                </w:rPr>
                <w:t xml:space="preserve">shall only </w:t>
              </w:r>
            </w:ins>
            <w:ins w:id="90" w:author="Zhijun v1" w:date="2022-01-20T16:54:00Z">
              <w:r>
                <w:rPr>
                  <w:lang w:eastAsia="zh-CN"/>
                </w:rPr>
                <w:t xml:space="preserve">carry the new SMF Instance ID in </w:t>
              </w:r>
              <w:proofErr w:type="spellStart"/>
              <w:r>
                <w:rPr>
                  <w:lang w:eastAsia="zh-CN"/>
                </w:rPr>
                <w:t>StatusNotification</w:t>
              </w:r>
              <w:proofErr w:type="spellEnd"/>
              <w:r>
                <w:rPr>
                  <w:lang w:eastAsia="zh-CN"/>
                </w:rPr>
                <w:t xml:space="preserve"> message when it needs to send a </w:t>
              </w:r>
              <w:proofErr w:type="spellStart"/>
              <w:r>
                <w:rPr>
                  <w:lang w:eastAsia="zh-CN"/>
                </w:rPr>
                <w:t>StatusNotification</w:t>
              </w:r>
              <w:proofErr w:type="spellEnd"/>
              <w:r>
                <w:rPr>
                  <w:lang w:eastAsia="zh-CN"/>
                </w:rPr>
                <w:t xml:space="preserve"> message to the I-SMF / V-SMF.</w:t>
              </w:r>
            </w:ins>
          </w:p>
        </w:tc>
      </w:tr>
    </w:tbl>
    <w:p w14:paraId="310EEAD8" w14:textId="77777777" w:rsidR="00264458" w:rsidRDefault="00264458" w:rsidP="00264458"/>
    <w:p w14:paraId="4E92B744" w14:textId="77777777" w:rsidR="00264458" w:rsidRDefault="00264458" w:rsidP="00264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A49C02" w14:textId="77777777" w:rsidR="00264458" w:rsidRDefault="00264458" w:rsidP="00264458">
      <w:pPr>
        <w:pStyle w:val="2"/>
      </w:pPr>
      <w:bookmarkStart w:id="91" w:name="_Toc25074011"/>
      <w:bookmarkStart w:id="92" w:name="_Toc34063203"/>
      <w:bookmarkStart w:id="93" w:name="_Toc43120188"/>
      <w:bookmarkStart w:id="94" w:name="_Toc49768245"/>
      <w:bookmarkStart w:id="95" w:name="_Toc56434421"/>
      <w:bookmarkStart w:id="96" w:name="_Toc9055876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1"/>
      <w:bookmarkEnd w:id="92"/>
      <w:bookmarkEnd w:id="93"/>
      <w:bookmarkEnd w:id="94"/>
      <w:bookmarkEnd w:id="95"/>
      <w:bookmarkEnd w:id="96"/>
    </w:p>
    <w:p w14:paraId="0BA33AAD" w14:textId="77777777" w:rsidR="00264458" w:rsidRDefault="00264458" w:rsidP="00264458">
      <w:pPr>
        <w:pStyle w:val="PL"/>
        <w:rPr>
          <w:lang w:val="en-US"/>
        </w:rPr>
      </w:pPr>
    </w:p>
    <w:p w14:paraId="39D2D6BA" w14:textId="77777777" w:rsidR="008A617E" w:rsidRPr="00264458" w:rsidRDefault="008A617E" w:rsidP="008A617E">
      <w:pPr>
        <w:pStyle w:val="PL"/>
        <w:rPr>
          <w:color w:val="FF0000"/>
          <w:lang w:val="en-US"/>
        </w:rPr>
      </w:pPr>
      <w:r w:rsidRPr="00264458">
        <w:rPr>
          <w:color w:val="FF0000"/>
          <w:lang w:val="en-US"/>
        </w:rPr>
        <w:t>********TEXT SKIPPED********</w:t>
      </w:r>
    </w:p>
    <w:p w14:paraId="1D1C5E62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14:paraId="645DA553" w14:textId="77777777" w:rsidR="008A617E" w:rsidRPr="002E5CBA" w:rsidRDefault="008A617E" w:rsidP="008A617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within Update Request towards V-SMF, or from SMF to I-SMF</w:t>
      </w:r>
    </w:p>
    <w:p w14:paraId="779C452E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116E25B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5F6A570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02356E24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56CF143F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148A56E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3AFF570F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14:paraId="70BBBC14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D2B3F1A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F20C19B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14:paraId="16B02636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EB6A35B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3FA5CDAC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6D023D0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9FAC4B9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$ref: '#/components/schemas/QosFlowReleaseRequestItem'</w:t>
      </w:r>
    </w:p>
    <w:p w14:paraId="74599EBB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D2B6E9C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763F281E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FF2F1BE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63106F9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31E56F86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9F44531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3B0F36A7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1B073F1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95CC521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7703885C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D93178C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6EFB45E0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B4916B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23B970F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431EBE1D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D704A10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27D60508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88BC6BE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55441C4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0C6BAE69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0E9A15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3D39EA5A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71E0468C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43FF707B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98AEFAF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2219CD9D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2F1CCFC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0443ECE" w14:textId="77777777" w:rsidR="00F369BF" w:rsidRPr="002E5CBA" w:rsidRDefault="00F369BF" w:rsidP="00F369BF">
      <w:pPr>
        <w:pStyle w:val="PL"/>
        <w:rPr>
          <w:ins w:id="97" w:author="Zhijun v1" w:date="2022-01-20T17:38:00Z"/>
          <w:lang w:val="en-US"/>
        </w:rPr>
      </w:pPr>
      <w:ins w:id="98" w:author="Zhijun v1" w:date="2022-01-20T17:38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newSmf</w:t>
        </w:r>
        <w:r>
          <w:rPr>
            <w:lang w:eastAsia="zh-CN"/>
          </w:rPr>
          <w:t>Id</w:t>
        </w:r>
        <w:r w:rsidRPr="002E5CBA">
          <w:rPr>
            <w:lang w:val="en-US"/>
          </w:rPr>
          <w:t>:</w:t>
        </w:r>
      </w:ins>
    </w:p>
    <w:p w14:paraId="552A13F7" w14:textId="77777777" w:rsidR="00F369BF" w:rsidRDefault="00F369BF" w:rsidP="00F369BF">
      <w:pPr>
        <w:pStyle w:val="PL"/>
        <w:rPr>
          <w:ins w:id="99" w:author="Zhijun v1" w:date="2022-01-20T17:38:00Z"/>
          <w:lang w:val="en-US"/>
        </w:rPr>
      </w:pPr>
      <w:ins w:id="100" w:author="Zhijun v1" w:date="2022-01-20T17:38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14:paraId="2151CE4B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5A63D88E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43779A19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5E5F9B1B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4CE357A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45E6348E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2B7AFE02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86F6513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54855547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1A257AA8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2ADF4E28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53C6272D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73D9D099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062462F7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CF54811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8DA7FB5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6161F9D3" w14:textId="77777777" w:rsidR="008A617E" w:rsidRPr="00BE72D7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6BA00E7" w14:textId="77777777" w:rsidR="008A617E" w:rsidRDefault="008A617E" w:rsidP="008A617E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28C14AF4" w14:textId="77777777" w:rsidR="008A617E" w:rsidRDefault="008A617E" w:rsidP="008A617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A652C7D" w14:textId="77777777" w:rsidR="008A617E" w:rsidRDefault="008A617E" w:rsidP="008A617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6687394" w14:textId="77777777" w:rsidR="008A617E" w:rsidRDefault="008A617E" w:rsidP="008A617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6026C922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4AFF0B6C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3566018E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25567DD4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225EE4F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433FA56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59175A1C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6FE8BCBB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E9D3EF4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0184FB93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5B3DD37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qosMonitoringInfo</w:t>
      </w:r>
      <w:r w:rsidRPr="002E5CBA">
        <w:rPr>
          <w:lang w:val="en-US"/>
        </w:rPr>
        <w:t>:</w:t>
      </w:r>
    </w:p>
    <w:p w14:paraId="403A6445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QosMonitoringInfo</w:t>
      </w:r>
      <w:r w:rsidRPr="002E5CBA">
        <w:rPr>
          <w:lang w:val="en-US"/>
        </w:rPr>
        <w:t>'</w:t>
      </w:r>
    </w:p>
    <w:p w14:paraId="1B256F7A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06326EF2" w14:textId="77777777" w:rsidR="008A617E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57D6E24D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9B47A23" w14:textId="77777777" w:rsidR="008A617E" w:rsidRPr="002E5CBA" w:rsidRDefault="008A617E" w:rsidP="008A617E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6823A08B" w14:textId="77777777" w:rsidR="008A617E" w:rsidRPr="00264458" w:rsidRDefault="008A617E" w:rsidP="008A617E">
      <w:pPr>
        <w:pStyle w:val="PL"/>
        <w:rPr>
          <w:color w:val="FF0000"/>
          <w:lang w:val="en-US"/>
        </w:rPr>
      </w:pPr>
      <w:r w:rsidRPr="00264458">
        <w:rPr>
          <w:color w:val="FF0000"/>
          <w:lang w:val="en-US"/>
        </w:rPr>
        <w:t>********TEXT SKIPPED********</w:t>
      </w:r>
    </w:p>
    <w:p w14:paraId="7FE6FABF" w14:textId="77777777" w:rsidR="008A617E" w:rsidRDefault="008A617E" w:rsidP="00264458">
      <w:pPr>
        <w:pStyle w:val="PL"/>
        <w:rPr>
          <w:lang w:val="en-US"/>
        </w:rPr>
      </w:pPr>
    </w:p>
    <w:p w14:paraId="5B2E5FC1" w14:textId="77777777" w:rsidR="008A617E" w:rsidRPr="002E5CBA" w:rsidRDefault="008A617E" w:rsidP="00264458">
      <w:pPr>
        <w:pStyle w:val="PL"/>
        <w:rPr>
          <w:lang w:val="en-US"/>
        </w:rPr>
      </w:pPr>
    </w:p>
    <w:p w14:paraId="2501E30D" w14:textId="706CCD89" w:rsidR="00264458" w:rsidRPr="00264458" w:rsidRDefault="00264458" w:rsidP="00264458">
      <w:pPr>
        <w:pStyle w:val="PL"/>
        <w:rPr>
          <w:color w:val="FF0000"/>
          <w:lang w:val="en-US"/>
        </w:rPr>
      </w:pPr>
      <w:r w:rsidRPr="00264458">
        <w:rPr>
          <w:color w:val="FF0000"/>
          <w:lang w:val="en-US"/>
        </w:rPr>
        <w:t>********TEXT SKIPPED********</w:t>
      </w:r>
    </w:p>
    <w:p w14:paraId="33BD2B63" w14:textId="77777777" w:rsidR="00445B39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StatusNotification:</w:t>
      </w:r>
    </w:p>
    <w:p w14:paraId="7B364FC6" w14:textId="77777777" w:rsidR="00445B39" w:rsidRPr="002E5CBA" w:rsidRDefault="00445B39" w:rsidP="00445B3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Notify Status Request</w:t>
      </w:r>
    </w:p>
    <w:p w14:paraId="6D9F64D3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EBE346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27AA834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statusInfo :</w:t>
      </w:r>
    </w:p>
    <w:p w14:paraId="6693C06F" w14:textId="77777777" w:rsidR="00445B39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'#/components/schemas/StatusInfo'</w:t>
      </w:r>
    </w:p>
    <w:p w14:paraId="4D4A5198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372903F1" w14:textId="77777777" w:rsidR="00445B39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3B891895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1580D26A" w14:textId="77777777" w:rsidR="00445B39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0A14EE86" w14:textId="77777777" w:rsidR="00445B39" w:rsidRDefault="00445B39" w:rsidP="00445B39">
      <w:pPr>
        <w:pStyle w:val="PL"/>
        <w:rPr>
          <w:lang w:eastAsia="zh-CN"/>
        </w:rPr>
      </w:pPr>
      <w:r w:rsidRPr="00E04B2F">
        <w:t xml:space="preserve">        </w:t>
      </w:r>
      <w:r w:rsidRPr="00E04B2F">
        <w:rPr>
          <w:rFonts w:hint="eastAsia"/>
        </w:rPr>
        <w:t>t</w:t>
      </w:r>
      <w:r w:rsidRPr="00E04B2F">
        <w:t>argetDnaiInfo:</w:t>
      </w:r>
    </w:p>
    <w:p w14:paraId="600F3F21" w14:textId="77777777" w:rsidR="00445B39" w:rsidRDefault="00445B39" w:rsidP="00445B39">
      <w:pPr>
        <w:pStyle w:val="PL"/>
      </w:pPr>
      <w:r w:rsidRPr="00E04B2F">
        <w:t xml:space="preserve">          $ref: '#/components/schemas/TargetDnaiInfo'</w:t>
      </w:r>
    </w:p>
    <w:p w14:paraId="43F5B486" w14:textId="77777777" w:rsidR="00445B39" w:rsidRPr="002E5CBA" w:rsidRDefault="00445B39" w:rsidP="00445B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oldP</w:t>
      </w:r>
      <w:r w:rsidRPr="00F70485">
        <w:t>du</w:t>
      </w:r>
      <w:r w:rsidRPr="002B611F">
        <w:rPr>
          <w:lang w:val="en-US"/>
        </w:rPr>
        <w:t>SessionRef</w:t>
      </w:r>
      <w:r w:rsidRPr="002E5CBA">
        <w:rPr>
          <w:lang w:val="en-US"/>
        </w:rPr>
        <w:t>:</w:t>
      </w:r>
    </w:p>
    <w:p w14:paraId="441B42DC" w14:textId="77777777" w:rsidR="00445B39" w:rsidRPr="000B139A" w:rsidRDefault="00445B39" w:rsidP="00445B39">
      <w:pPr>
        <w:pStyle w:val="PL"/>
      </w:pPr>
      <w:r w:rsidRPr="002E5CBA">
        <w:rPr>
          <w:lang w:val="en-US"/>
        </w:rPr>
        <w:t xml:space="preserve">          </w:t>
      </w:r>
      <w:r>
        <w:t>$ref: 'TS29571_CommonData.yaml#/components/schemas/Uri'</w:t>
      </w:r>
    </w:p>
    <w:p w14:paraId="36FBAC44" w14:textId="77777777" w:rsidR="00445B39" w:rsidRPr="002E5CBA" w:rsidRDefault="00445B39" w:rsidP="00445B39">
      <w:pPr>
        <w:pStyle w:val="PL"/>
        <w:rPr>
          <w:ins w:id="101" w:author="Zhijun" w:date="2022-01-07T16:32:00Z"/>
          <w:lang w:val="en-US"/>
        </w:rPr>
      </w:pPr>
      <w:ins w:id="102" w:author="Zhijun" w:date="2022-01-07T16:32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newSmf</w:t>
        </w:r>
        <w:r>
          <w:rPr>
            <w:lang w:eastAsia="zh-CN"/>
          </w:rPr>
          <w:t>Id</w:t>
        </w:r>
        <w:r w:rsidRPr="002E5CBA">
          <w:rPr>
            <w:lang w:val="en-US"/>
          </w:rPr>
          <w:t>:</w:t>
        </w:r>
      </w:ins>
    </w:p>
    <w:p w14:paraId="700C78FA" w14:textId="77777777" w:rsidR="00445B39" w:rsidRDefault="00445B39" w:rsidP="00445B39">
      <w:pPr>
        <w:pStyle w:val="PL"/>
        <w:rPr>
          <w:ins w:id="103" w:author="Zhijun" w:date="2022-01-07T16:32:00Z"/>
          <w:lang w:val="en-US"/>
        </w:rPr>
      </w:pPr>
      <w:ins w:id="104" w:author="Zhijun" w:date="2022-01-07T16:32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14:paraId="64E0C504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DF31527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- statusInfo</w:t>
      </w:r>
    </w:p>
    <w:p w14:paraId="1B114DA7" w14:textId="77777777" w:rsidR="00264458" w:rsidRDefault="00264458" w:rsidP="00264458">
      <w:pPr>
        <w:pStyle w:val="PL"/>
        <w:rPr>
          <w:lang w:val="en-US"/>
        </w:rPr>
      </w:pPr>
    </w:p>
    <w:p w14:paraId="5AA65C29" w14:textId="77777777" w:rsidR="00445B39" w:rsidRPr="00264458" w:rsidRDefault="00445B39" w:rsidP="00445B39">
      <w:pPr>
        <w:pStyle w:val="PL"/>
        <w:rPr>
          <w:color w:val="FF0000"/>
          <w:lang w:val="en-US"/>
        </w:rPr>
      </w:pPr>
      <w:r w:rsidRPr="00264458">
        <w:rPr>
          <w:color w:val="FF0000"/>
          <w:lang w:val="en-US"/>
        </w:rPr>
        <w:t>********TEXT SKIPPED********</w:t>
      </w:r>
    </w:p>
    <w:p w14:paraId="01DCB89E" w14:textId="77777777" w:rsidR="00264458" w:rsidRPr="00264458" w:rsidRDefault="00264458" w:rsidP="00264458">
      <w:pPr>
        <w:pStyle w:val="PL"/>
        <w:rPr>
          <w:lang w:val="en-US"/>
        </w:rPr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2C524" w14:textId="77777777" w:rsidR="00E76687" w:rsidRDefault="00E76687">
      <w:r>
        <w:separator/>
      </w:r>
    </w:p>
  </w:endnote>
  <w:endnote w:type="continuationSeparator" w:id="0">
    <w:p w14:paraId="20AF5606" w14:textId="77777777" w:rsidR="00E76687" w:rsidRDefault="00E7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40717" w14:textId="77777777" w:rsidR="00E76687" w:rsidRDefault="00E76687">
      <w:r>
        <w:separator/>
      </w:r>
    </w:p>
  </w:footnote>
  <w:footnote w:type="continuationSeparator" w:id="0">
    <w:p w14:paraId="57FA6484" w14:textId="77777777" w:rsidR="00E76687" w:rsidRDefault="00E76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CC1"/>
    <w:rsid w:val="00004246"/>
    <w:rsid w:val="00006441"/>
    <w:rsid w:val="00006D4B"/>
    <w:rsid w:val="00007F6D"/>
    <w:rsid w:val="0001324F"/>
    <w:rsid w:val="00016087"/>
    <w:rsid w:val="00016F25"/>
    <w:rsid w:val="00020E0C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2247"/>
    <w:rsid w:val="000936D0"/>
    <w:rsid w:val="000A451B"/>
    <w:rsid w:val="000A6394"/>
    <w:rsid w:val="000B0614"/>
    <w:rsid w:val="000B22F1"/>
    <w:rsid w:val="000B3897"/>
    <w:rsid w:val="000B3DD6"/>
    <w:rsid w:val="000B4F8B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C7E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71F6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0235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C46"/>
    <w:rsid w:val="00194E41"/>
    <w:rsid w:val="001A068F"/>
    <w:rsid w:val="001A08B3"/>
    <w:rsid w:val="001A0BE4"/>
    <w:rsid w:val="001A0FF4"/>
    <w:rsid w:val="001A2CF0"/>
    <w:rsid w:val="001A2F47"/>
    <w:rsid w:val="001A608F"/>
    <w:rsid w:val="001A7B60"/>
    <w:rsid w:val="001B02B2"/>
    <w:rsid w:val="001B2B16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1C90"/>
    <w:rsid w:val="001E41F3"/>
    <w:rsid w:val="001E4C75"/>
    <w:rsid w:val="001E53A6"/>
    <w:rsid w:val="001E7E58"/>
    <w:rsid w:val="001F2981"/>
    <w:rsid w:val="001F2CB7"/>
    <w:rsid w:val="001F4576"/>
    <w:rsid w:val="001F69F1"/>
    <w:rsid w:val="00200B8D"/>
    <w:rsid w:val="00200C6D"/>
    <w:rsid w:val="0020304A"/>
    <w:rsid w:val="0020576C"/>
    <w:rsid w:val="00206A4D"/>
    <w:rsid w:val="00211F9D"/>
    <w:rsid w:val="002120F7"/>
    <w:rsid w:val="00216DA2"/>
    <w:rsid w:val="00220B67"/>
    <w:rsid w:val="00224817"/>
    <w:rsid w:val="00226B1D"/>
    <w:rsid w:val="00231326"/>
    <w:rsid w:val="00233A3E"/>
    <w:rsid w:val="0023520D"/>
    <w:rsid w:val="00236071"/>
    <w:rsid w:val="00236376"/>
    <w:rsid w:val="00242FF4"/>
    <w:rsid w:val="0024338D"/>
    <w:rsid w:val="00245D63"/>
    <w:rsid w:val="00246A3A"/>
    <w:rsid w:val="00247765"/>
    <w:rsid w:val="0025048B"/>
    <w:rsid w:val="002505DC"/>
    <w:rsid w:val="00254170"/>
    <w:rsid w:val="00256282"/>
    <w:rsid w:val="0026004D"/>
    <w:rsid w:val="00261808"/>
    <w:rsid w:val="002630BD"/>
    <w:rsid w:val="002640DD"/>
    <w:rsid w:val="00264458"/>
    <w:rsid w:val="00264BDC"/>
    <w:rsid w:val="00264E4B"/>
    <w:rsid w:val="0027103F"/>
    <w:rsid w:val="0027268A"/>
    <w:rsid w:val="00272EDE"/>
    <w:rsid w:val="002757CD"/>
    <w:rsid w:val="00275CDA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66EF"/>
    <w:rsid w:val="002A1D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3509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522"/>
    <w:rsid w:val="003416D8"/>
    <w:rsid w:val="00341B65"/>
    <w:rsid w:val="003421F0"/>
    <w:rsid w:val="00343450"/>
    <w:rsid w:val="003436E1"/>
    <w:rsid w:val="0034452F"/>
    <w:rsid w:val="00344DD3"/>
    <w:rsid w:val="003462E6"/>
    <w:rsid w:val="00347624"/>
    <w:rsid w:val="003479BB"/>
    <w:rsid w:val="003533A0"/>
    <w:rsid w:val="00355CBD"/>
    <w:rsid w:val="003609EF"/>
    <w:rsid w:val="00362235"/>
    <w:rsid w:val="0036231A"/>
    <w:rsid w:val="00363428"/>
    <w:rsid w:val="00363956"/>
    <w:rsid w:val="003652EB"/>
    <w:rsid w:val="00365344"/>
    <w:rsid w:val="00365ED0"/>
    <w:rsid w:val="003672C3"/>
    <w:rsid w:val="00370625"/>
    <w:rsid w:val="00371887"/>
    <w:rsid w:val="00372392"/>
    <w:rsid w:val="00373420"/>
    <w:rsid w:val="00374DA9"/>
    <w:rsid w:val="00374DD4"/>
    <w:rsid w:val="00375AA0"/>
    <w:rsid w:val="00381B0B"/>
    <w:rsid w:val="003820FC"/>
    <w:rsid w:val="003857F0"/>
    <w:rsid w:val="00385AB7"/>
    <w:rsid w:val="00386B86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2C9A"/>
    <w:rsid w:val="003B5F1B"/>
    <w:rsid w:val="003B6726"/>
    <w:rsid w:val="003C0A27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5B39"/>
    <w:rsid w:val="00446FF1"/>
    <w:rsid w:val="004507A9"/>
    <w:rsid w:val="0045100B"/>
    <w:rsid w:val="00451A7E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AC9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6951"/>
    <w:rsid w:val="004E7672"/>
    <w:rsid w:val="004E7804"/>
    <w:rsid w:val="004F0D1E"/>
    <w:rsid w:val="004F16B5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042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03D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40E6"/>
    <w:rsid w:val="00655920"/>
    <w:rsid w:val="006568D4"/>
    <w:rsid w:val="006575D0"/>
    <w:rsid w:val="00661285"/>
    <w:rsid w:val="00661DE7"/>
    <w:rsid w:val="006638AD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564D"/>
    <w:rsid w:val="006878CA"/>
    <w:rsid w:val="00690A25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D095F"/>
    <w:rsid w:val="006E0D94"/>
    <w:rsid w:val="006E1810"/>
    <w:rsid w:val="006E21FB"/>
    <w:rsid w:val="006E2C3C"/>
    <w:rsid w:val="006E48D8"/>
    <w:rsid w:val="006E5635"/>
    <w:rsid w:val="006E5B72"/>
    <w:rsid w:val="006E63A3"/>
    <w:rsid w:val="006F0195"/>
    <w:rsid w:val="006F08E1"/>
    <w:rsid w:val="006F19CE"/>
    <w:rsid w:val="006F2162"/>
    <w:rsid w:val="006F2439"/>
    <w:rsid w:val="006F2E5F"/>
    <w:rsid w:val="006F38C1"/>
    <w:rsid w:val="00710368"/>
    <w:rsid w:val="007114AF"/>
    <w:rsid w:val="007202CA"/>
    <w:rsid w:val="00724C7B"/>
    <w:rsid w:val="00725557"/>
    <w:rsid w:val="00726990"/>
    <w:rsid w:val="007313FF"/>
    <w:rsid w:val="00732466"/>
    <w:rsid w:val="00734635"/>
    <w:rsid w:val="00736D10"/>
    <w:rsid w:val="00736EB6"/>
    <w:rsid w:val="00737164"/>
    <w:rsid w:val="00741F6D"/>
    <w:rsid w:val="00743025"/>
    <w:rsid w:val="007459BF"/>
    <w:rsid w:val="00745B8B"/>
    <w:rsid w:val="007474F9"/>
    <w:rsid w:val="00750B58"/>
    <w:rsid w:val="00753DA6"/>
    <w:rsid w:val="00755E42"/>
    <w:rsid w:val="00757983"/>
    <w:rsid w:val="0076482D"/>
    <w:rsid w:val="00765A81"/>
    <w:rsid w:val="00765CA2"/>
    <w:rsid w:val="00772E7D"/>
    <w:rsid w:val="0077363C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4B2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3631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37A4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344B"/>
    <w:rsid w:val="008A3AEE"/>
    <w:rsid w:val="008A3D5B"/>
    <w:rsid w:val="008A45A6"/>
    <w:rsid w:val="008A4765"/>
    <w:rsid w:val="008A53D9"/>
    <w:rsid w:val="008A59A2"/>
    <w:rsid w:val="008A607B"/>
    <w:rsid w:val="008A617E"/>
    <w:rsid w:val="008A714B"/>
    <w:rsid w:val="008B0969"/>
    <w:rsid w:val="008B0E20"/>
    <w:rsid w:val="008B145C"/>
    <w:rsid w:val="008B2201"/>
    <w:rsid w:val="008B4C3D"/>
    <w:rsid w:val="008B5F56"/>
    <w:rsid w:val="008B6EA8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D742D"/>
    <w:rsid w:val="008E068F"/>
    <w:rsid w:val="008E157F"/>
    <w:rsid w:val="008E2896"/>
    <w:rsid w:val="008E381B"/>
    <w:rsid w:val="008E5227"/>
    <w:rsid w:val="008F200A"/>
    <w:rsid w:val="008F301F"/>
    <w:rsid w:val="008F3789"/>
    <w:rsid w:val="008F3FAD"/>
    <w:rsid w:val="008F686C"/>
    <w:rsid w:val="008F6DC2"/>
    <w:rsid w:val="008F7098"/>
    <w:rsid w:val="0090328F"/>
    <w:rsid w:val="0090535A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2BFD"/>
    <w:rsid w:val="00963F50"/>
    <w:rsid w:val="0096740B"/>
    <w:rsid w:val="0096744C"/>
    <w:rsid w:val="00967C5B"/>
    <w:rsid w:val="009716F0"/>
    <w:rsid w:val="00972D38"/>
    <w:rsid w:val="00974142"/>
    <w:rsid w:val="009749F5"/>
    <w:rsid w:val="00975D3E"/>
    <w:rsid w:val="00976AA1"/>
    <w:rsid w:val="009777D9"/>
    <w:rsid w:val="00980C12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5753"/>
    <w:rsid w:val="009A579D"/>
    <w:rsid w:val="009B6ACB"/>
    <w:rsid w:val="009C172B"/>
    <w:rsid w:val="009C3EE4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3FA7"/>
    <w:rsid w:val="009E7591"/>
    <w:rsid w:val="009F328A"/>
    <w:rsid w:val="009F52F7"/>
    <w:rsid w:val="009F59D7"/>
    <w:rsid w:val="009F728A"/>
    <w:rsid w:val="009F734F"/>
    <w:rsid w:val="009F7D6C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5CD"/>
    <w:rsid w:val="00A83925"/>
    <w:rsid w:val="00A84B2A"/>
    <w:rsid w:val="00A86C23"/>
    <w:rsid w:val="00A87534"/>
    <w:rsid w:val="00A876E0"/>
    <w:rsid w:val="00A87BE2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2A50"/>
    <w:rsid w:val="00B175CF"/>
    <w:rsid w:val="00B21A18"/>
    <w:rsid w:val="00B22276"/>
    <w:rsid w:val="00B22555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3024"/>
    <w:rsid w:val="00B34A6A"/>
    <w:rsid w:val="00B367BB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57A28"/>
    <w:rsid w:val="00B57CEC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76B20"/>
    <w:rsid w:val="00B80BDC"/>
    <w:rsid w:val="00B80E9F"/>
    <w:rsid w:val="00B830C8"/>
    <w:rsid w:val="00B83174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0FC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6C6"/>
    <w:rsid w:val="00BE085A"/>
    <w:rsid w:val="00BE3283"/>
    <w:rsid w:val="00BE38F7"/>
    <w:rsid w:val="00BE4A3C"/>
    <w:rsid w:val="00BE5274"/>
    <w:rsid w:val="00BE5292"/>
    <w:rsid w:val="00BE5621"/>
    <w:rsid w:val="00BE5DAB"/>
    <w:rsid w:val="00BE662C"/>
    <w:rsid w:val="00BE7A6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2BA9"/>
    <w:rsid w:val="00C57314"/>
    <w:rsid w:val="00C57A10"/>
    <w:rsid w:val="00C60256"/>
    <w:rsid w:val="00C6084B"/>
    <w:rsid w:val="00C61157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154C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84E"/>
    <w:rsid w:val="00C93A96"/>
    <w:rsid w:val="00C941C8"/>
    <w:rsid w:val="00C94BFF"/>
    <w:rsid w:val="00C95985"/>
    <w:rsid w:val="00C9637D"/>
    <w:rsid w:val="00CA2898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68D0"/>
    <w:rsid w:val="00CD0C27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7C"/>
    <w:rsid w:val="00CE57EA"/>
    <w:rsid w:val="00CE5B98"/>
    <w:rsid w:val="00CE5F19"/>
    <w:rsid w:val="00CE7A85"/>
    <w:rsid w:val="00CE7F15"/>
    <w:rsid w:val="00CF0CFC"/>
    <w:rsid w:val="00CF6799"/>
    <w:rsid w:val="00CF6D45"/>
    <w:rsid w:val="00D004E7"/>
    <w:rsid w:val="00D03F9A"/>
    <w:rsid w:val="00D058E2"/>
    <w:rsid w:val="00D0664E"/>
    <w:rsid w:val="00D06D51"/>
    <w:rsid w:val="00D079AB"/>
    <w:rsid w:val="00D120A1"/>
    <w:rsid w:val="00D20679"/>
    <w:rsid w:val="00D20EB4"/>
    <w:rsid w:val="00D21DEE"/>
    <w:rsid w:val="00D22076"/>
    <w:rsid w:val="00D2383B"/>
    <w:rsid w:val="00D24991"/>
    <w:rsid w:val="00D268E2"/>
    <w:rsid w:val="00D31367"/>
    <w:rsid w:val="00D34FEA"/>
    <w:rsid w:val="00D35571"/>
    <w:rsid w:val="00D41BF8"/>
    <w:rsid w:val="00D42C71"/>
    <w:rsid w:val="00D50255"/>
    <w:rsid w:val="00D518CE"/>
    <w:rsid w:val="00D52E74"/>
    <w:rsid w:val="00D54E6F"/>
    <w:rsid w:val="00D5606B"/>
    <w:rsid w:val="00D5714F"/>
    <w:rsid w:val="00D611EF"/>
    <w:rsid w:val="00D6180F"/>
    <w:rsid w:val="00D6185E"/>
    <w:rsid w:val="00D61E64"/>
    <w:rsid w:val="00D628D3"/>
    <w:rsid w:val="00D630CB"/>
    <w:rsid w:val="00D63B92"/>
    <w:rsid w:val="00D65BB8"/>
    <w:rsid w:val="00D66520"/>
    <w:rsid w:val="00D749AE"/>
    <w:rsid w:val="00D82845"/>
    <w:rsid w:val="00D8298D"/>
    <w:rsid w:val="00D831ED"/>
    <w:rsid w:val="00D8417D"/>
    <w:rsid w:val="00D84504"/>
    <w:rsid w:val="00D8619E"/>
    <w:rsid w:val="00D86534"/>
    <w:rsid w:val="00D86AF6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5934"/>
    <w:rsid w:val="00DB6B1E"/>
    <w:rsid w:val="00DB7681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58CA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018D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036D"/>
    <w:rsid w:val="00E7233D"/>
    <w:rsid w:val="00E75848"/>
    <w:rsid w:val="00E76687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96595"/>
    <w:rsid w:val="00EA166C"/>
    <w:rsid w:val="00EA1EA4"/>
    <w:rsid w:val="00EA2DC6"/>
    <w:rsid w:val="00EA3321"/>
    <w:rsid w:val="00EA46B2"/>
    <w:rsid w:val="00EA4A45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C7C12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2636F"/>
    <w:rsid w:val="00F300FB"/>
    <w:rsid w:val="00F317AA"/>
    <w:rsid w:val="00F3274E"/>
    <w:rsid w:val="00F33164"/>
    <w:rsid w:val="00F3400B"/>
    <w:rsid w:val="00F34D17"/>
    <w:rsid w:val="00F35CD9"/>
    <w:rsid w:val="00F3676B"/>
    <w:rsid w:val="00F369BF"/>
    <w:rsid w:val="00F4052E"/>
    <w:rsid w:val="00F40C99"/>
    <w:rsid w:val="00F40EFC"/>
    <w:rsid w:val="00F41ED7"/>
    <w:rsid w:val="00F42491"/>
    <w:rsid w:val="00F4356E"/>
    <w:rsid w:val="00F44B12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1AD7"/>
    <w:rsid w:val="00F94C03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7F9"/>
    <w:rsid w:val="00FB6386"/>
    <w:rsid w:val="00FB6C06"/>
    <w:rsid w:val="00FB6FD9"/>
    <w:rsid w:val="00FB7D15"/>
    <w:rsid w:val="00FC0977"/>
    <w:rsid w:val="00FC2472"/>
    <w:rsid w:val="00FC40A7"/>
    <w:rsid w:val="00FC5C5B"/>
    <w:rsid w:val="00FC68E4"/>
    <w:rsid w:val="00FC6980"/>
    <w:rsid w:val="00FD223A"/>
    <w:rsid w:val="00FD5BAC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7726D-DF02-469C-A645-5D1C7B0F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670</TotalTime>
  <Pages>12</Pages>
  <Words>3358</Words>
  <Characters>19147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636</cp:revision>
  <cp:lastPrinted>1900-12-31T16:00:00Z</cp:lastPrinted>
  <dcterms:created xsi:type="dcterms:W3CDTF">2021-05-25T02:45:00Z</dcterms:created>
  <dcterms:modified xsi:type="dcterms:W3CDTF">2022-01-21T07:10:00Z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